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95E" w:rsidRPr="00911F13" w:rsidRDefault="006E395E" w:rsidP="006E395E">
      <w:pPr>
        <w:jc w:val="center"/>
        <w:rPr>
          <w:b/>
          <w:sz w:val="28"/>
          <w:szCs w:val="28"/>
        </w:rPr>
      </w:pPr>
    </w:p>
    <w:p w:rsidR="006E395E" w:rsidRDefault="006E395E" w:rsidP="006E395E">
      <w:pPr>
        <w:jc w:val="center"/>
        <w:rPr>
          <w:b/>
          <w:sz w:val="28"/>
          <w:szCs w:val="28"/>
          <w:lang w:val="en-US"/>
        </w:rPr>
      </w:pPr>
    </w:p>
    <w:p w:rsidR="006E395E" w:rsidRDefault="006E395E" w:rsidP="006E395E">
      <w:pPr>
        <w:jc w:val="center"/>
        <w:rPr>
          <w:b/>
          <w:bCs/>
          <w:sz w:val="28"/>
          <w:szCs w:val="28"/>
        </w:rPr>
      </w:pPr>
      <w:r w:rsidRPr="00B82889">
        <w:rPr>
          <w:b/>
          <w:sz w:val="28"/>
          <w:szCs w:val="28"/>
        </w:rPr>
        <w:t>График совершения операций в конце 201</w:t>
      </w:r>
      <w:r>
        <w:rPr>
          <w:b/>
          <w:sz w:val="28"/>
          <w:szCs w:val="28"/>
        </w:rPr>
        <w:t xml:space="preserve">5 </w:t>
      </w:r>
      <w:r w:rsidRPr="00B82889">
        <w:rPr>
          <w:b/>
          <w:sz w:val="28"/>
          <w:szCs w:val="28"/>
        </w:rPr>
        <w:t>года – начале 201</w:t>
      </w:r>
      <w:r>
        <w:rPr>
          <w:b/>
          <w:sz w:val="28"/>
          <w:szCs w:val="28"/>
        </w:rPr>
        <w:t xml:space="preserve">6 </w:t>
      </w:r>
      <w:r w:rsidRPr="00B82889">
        <w:rPr>
          <w:b/>
          <w:sz w:val="28"/>
          <w:szCs w:val="28"/>
        </w:rPr>
        <w:t>года</w:t>
      </w:r>
    </w:p>
    <w:p w:rsidR="006E395E" w:rsidRPr="00EA468D" w:rsidRDefault="006E395E" w:rsidP="006E395E">
      <w:pPr>
        <w:rPr>
          <w:sz w:val="28"/>
          <w:szCs w:val="28"/>
        </w:rPr>
      </w:pPr>
    </w:p>
    <w:p w:rsidR="006E395E" w:rsidRPr="00EA468D" w:rsidRDefault="006E395E" w:rsidP="006E395E">
      <w:pPr>
        <w:rPr>
          <w:sz w:val="28"/>
          <w:szCs w:val="28"/>
        </w:rPr>
      </w:pPr>
    </w:p>
    <w:p w:rsidR="006E395E" w:rsidRPr="00EA468D" w:rsidRDefault="006E395E" w:rsidP="006E395E">
      <w:pPr>
        <w:rPr>
          <w:sz w:val="28"/>
          <w:szCs w:val="28"/>
        </w:rPr>
      </w:pPr>
    </w:p>
    <w:p w:rsidR="006E395E" w:rsidRPr="00EA468D" w:rsidRDefault="006E395E" w:rsidP="006E395E">
      <w:pPr>
        <w:rPr>
          <w:sz w:val="28"/>
          <w:szCs w:val="28"/>
        </w:rPr>
      </w:pPr>
    </w:p>
    <w:tbl>
      <w:tblPr>
        <w:tblW w:w="155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8"/>
        <w:gridCol w:w="6595"/>
        <w:gridCol w:w="3537"/>
        <w:gridCol w:w="3210"/>
      </w:tblGrid>
      <w:tr w:rsidR="006E395E" w:rsidRPr="00844126" w:rsidTr="005900F3">
        <w:trPr>
          <w:trHeight w:val="626"/>
          <w:tblHeader/>
        </w:trPr>
        <w:tc>
          <w:tcPr>
            <w:tcW w:w="2238" w:type="dxa"/>
          </w:tcPr>
          <w:p w:rsidR="006E395E" w:rsidRPr="00844126" w:rsidRDefault="006E395E" w:rsidP="005900F3">
            <w:pPr>
              <w:spacing w:before="60" w:after="60"/>
              <w:jc w:val="center"/>
              <w:rPr>
                <w:b/>
                <w:bCs/>
                <w:sz w:val="28"/>
                <w:szCs w:val="28"/>
              </w:rPr>
            </w:pPr>
            <w:r w:rsidRPr="00844126">
              <w:rPr>
                <w:b/>
                <w:bCs/>
                <w:sz w:val="28"/>
                <w:szCs w:val="28"/>
              </w:rPr>
              <w:t>Дата</w:t>
            </w:r>
          </w:p>
        </w:tc>
        <w:tc>
          <w:tcPr>
            <w:tcW w:w="6595" w:type="dxa"/>
          </w:tcPr>
          <w:p w:rsidR="006E395E" w:rsidRPr="00844126" w:rsidRDefault="006E395E" w:rsidP="005900F3">
            <w:pPr>
              <w:spacing w:before="60" w:after="60"/>
              <w:jc w:val="center"/>
              <w:rPr>
                <w:b/>
                <w:bCs/>
                <w:sz w:val="28"/>
                <w:szCs w:val="28"/>
              </w:rPr>
            </w:pPr>
            <w:r w:rsidRPr="00844126">
              <w:rPr>
                <w:b/>
                <w:bCs/>
                <w:sz w:val="28"/>
                <w:szCs w:val="28"/>
              </w:rPr>
              <w:t>Наименование мероприятия</w:t>
            </w:r>
          </w:p>
        </w:tc>
        <w:tc>
          <w:tcPr>
            <w:tcW w:w="3537" w:type="dxa"/>
          </w:tcPr>
          <w:p w:rsidR="006E395E" w:rsidRPr="00844126" w:rsidRDefault="006E395E" w:rsidP="005900F3">
            <w:pPr>
              <w:spacing w:before="60" w:after="60"/>
              <w:jc w:val="center"/>
              <w:rPr>
                <w:b/>
                <w:bCs/>
                <w:sz w:val="28"/>
                <w:szCs w:val="28"/>
              </w:rPr>
            </w:pPr>
            <w:r w:rsidRPr="00844126">
              <w:rPr>
                <w:b/>
                <w:bCs/>
                <w:sz w:val="28"/>
                <w:szCs w:val="28"/>
              </w:rPr>
              <w:t>Исполнители</w:t>
            </w:r>
          </w:p>
        </w:tc>
        <w:tc>
          <w:tcPr>
            <w:tcW w:w="3210" w:type="dxa"/>
          </w:tcPr>
          <w:p w:rsidR="006E395E" w:rsidRPr="00844126" w:rsidRDefault="006E395E" w:rsidP="005900F3">
            <w:pPr>
              <w:spacing w:before="60" w:after="60"/>
              <w:jc w:val="center"/>
              <w:rPr>
                <w:b/>
                <w:bCs/>
              </w:rPr>
            </w:pPr>
            <w:r w:rsidRPr="00844126">
              <w:rPr>
                <w:b/>
                <w:bCs/>
              </w:rPr>
              <w:t>Ссылка на источник</w:t>
            </w:r>
          </w:p>
        </w:tc>
      </w:tr>
      <w:tr w:rsidR="00315D99" w:rsidRPr="00844126" w:rsidTr="00315D99">
        <w:trPr>
          <w:trHeight w:val="356"/>
        </w:trPr>
        <w:tc>
          <w:tcPr>
            <w:tcW w:w="2238" w:type="dxa"/>
            <w:vMerge w:val="restart"/>
            <w:shd w:val="clear" w:color="auto" w:fill="auto"/>
          </w:tcPr>
          <w:p w:rsidR="00315D99" w:rsidRDefault="00315D99" w:rsidP="005900F3">
            <w:pPr>
              <w:jc w:val="center"/>
              <w:rPr>
                <w:i/>
                <w:iCs/>
              </w:rPr>
            </w:pPr>
          </w:p>
          <w:p w:rsidR="00315D99" w:rsidRPr="00844126" w:rsidRDefault="00315D99" w:rsidP="005900F3">
            <w:pPr>
              <w:jc w:val="center"/>
              <w:rPr>
                <w:i/>
                <w:iCs/>
              </w:rPr>
            </w:pPr>
          </w:p>
          <w:p w:rsidR="00315D99" w:rsidRPr="00844126" w:rsidRDefault="00315D99" w:rsidP="005900F3">
            <w:pPr>
              <w:jc w:val="center"/>
              <w:rPr>
                <w:i/>
                <w:iCs/>
              </w:rPr>
            </w:pPr>
            <w:r w:rsidRPr="00844126">
              <w:rPr>
                <w:i/>
                <w:iCs/>
              </w:rPr>
              <w:t>17 декабря 201</w:t>
            </w:r>
            <w:r>
              <w:rPr>
                <w:i/>
                <w:iCs/>
              </w:rPr>
              <w:t>5</w:t>
            </w:r>
            <w:r w:rsidRPr="00844126">
              <w:rPr>
                <w:i/>
                <w:iCs/>
              </w:rPr>
              <w:t xml:space="preserve"> г.</w:t>
            </w:r>
          </w:p>
        </w:tc>
        <w:tc>
          <w:tcPr>
            <w:tcW w:w="13342" w:type="dxa"/>
            <w:gridSpan w:val="3"/>
            <w:shd w:val="clear" w:color="auto" w:fill="auto"/>
          </w:tcPr>
          <w:p w:rsidR="00315D99" w:rsidRPr="00516B3A" w:rsidRDefault="00315D99" w:rsidP="005900F3">
            <w:r w:rsidRPr="00844126">
              <w:rPr>
                <w:b/>
                <w:bCs/>
              </w:rPr>
              <w:t xml:space="preserve">Последний день </w:t>
            </w:r>
          </w:p>
        </w:tc>
      </w:tr>
      <w:tr w:rsidR="00315D99" w:rsidRPr="00844126" w:rsidTr="005900F3">
        <w:trPr>
          <w:trHeight w:val="2521"/>
        </w:trPr>
        <w:tc>
          <w:tcPr>
            <w:tcW w:w="2238" w:type="dxa"/>
            <w:vMerge/>
            <w:vAlign w:val="center"/>
          </w:tcPr>
          <w:p w:rsidR="00315D99" w:rsidRPr="00844126" w:rsidRDefault="00315D99" w:rsidP="005900F3">
            <w:pPr>
              <w:rPr>
                <w:i/>
                <w:iCs/>
              </w:rPr>
            </w:pPr>
          </w:p>
        </w:tc>
        <w:tc>
          <w:tcPr>
            <w:tcW w:w="6595" w:type="dxa"/>
          </w:tcPr>
          <w:p w:rsidR="00315D99" w:rsidRDefault="00315D99" w:rsidP="005900F3">
            <w:pPr>
              <w:jc w:val="both"/>
            </w:pPr>
            <w:proofErr w:type="gramStart"/>
            <w:r w:rsidRPr="00844126">
              <w:t>представления в Межрегиональное операционное управление Федерального казначейства (далее – Межрегиональное операционное УФК) расходных расписаний (</w:t>
            </w:r>
            <w:r>
              <w:t>код формы по КФД 053172</w:t>
            </w:r>
            <w:r w:rsidRPr="003D78AE">
              <w:t>2</w:t>
            </w:r>
            <w:r>
              <w:t>) (</w:t>
            </w:r>
            <w:r w:rsidRPr="00844126">
              <w:t>реестров расходных расписаний</w:t>
            </w:r>
            <w:r>
              <w:t xml:space="preserve"> (код формы по КФД</w:t>
            </w:r>
            <w:r w:rsidRPr="003D78AE">
              <w:t xml:space="preserve"> 05301723</w:t>
            </w:r>
            <w:r>
              <w:t>)</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 февраля</w:t>
            </w:r>
            <w:r w:rsidR="00B62689">
              <w:t xml:space="preserve"> </w:t>
            </w:r>
            <w:r w:rsidRPr="00844126">
              <w:t>1993года №</w:t>
            </w:r>
            <w:r w:rsidRPr="00844126">
              <w:rPr>
                <w:sz w:val="28"/>
                <w:szCs w:val="28"/>
              </w:rPr>
              <w:t> </w:t>
            </w:r>
            <w:r w:rsidRPr="00844126">
              <w:t>4468-1</w:t>
            </w:r>
            <w:proofErr w:type="gramEnd"/>
            <w:r w:rsidRPr="00844126">
              <w:t xml:space="preserve"> «О</w:t>
            </w:r>
            <w:r>
              <w:t xml:space="preserve"> </w:t>
            </w:r>
            <w:r w:rsidRPr="00844126">
              <w:t xml:space="preserve">пенсионном обеспечении лиц, проходивших военную службу, службу в органах внутренних дел, Государственной противопожарной службе, органах по </w:t>
            </w:r>
            <w:proofErr w:type="gramStart"/>
            <w:r w:rsidRPr="00844126">
              <w:t>контролю за</w:t>
            </w:r>
            <w:proofErr w:type="gramEnd"/>
            <w:r w:rsidRPr="00844126">
              <w:t xml:space="preserve"> оборотом наркотических средств и психотропных веществ, учреждениях и органах уголовно-исполнительной системы, и их семей» (далее – Закон  № 4468-1), за январь 201</w:t>
            </w:r>
            <w:r>
              <w:t>6</w:t>
            </w:r>
            <w:r w:rsidRPr="00844126">
              <w:t> года в декабре 201</w:t>
            </w:r>
            <w:r>
              <w:t>5</w:t>
            </w:r>
            <w:r w:rsidRPr="00844126">
              <w:t xml:space="preserve"> года.</w:t>
            </w:r>
          </w:p>
          <w:p w:rsidR="00315D99" w:rsidRPr="00844126" w:rsidRDefault="00315D99" w:rsidP="005900F3">
            <w:pPr>
              <w:jc w:val="both"/>
            </w:pPr>
          </w:p>
        </w:tc>
        <w:tc>
          <w:tcPr>
            <w:tcW w:w="3537" w:type="dxa"/>
          </w:tcPr>
          <w:p w:rsidR="00315D99" w:rsidRPr="00516B3A" w:rsidRDefault="00315D99" w:rsidP="005900F3">
            <w:r w:rsidRPr="00516B3A">
              <w:t>Главные распорядители средств федерального бюджета</w:t>
            </w:r>
          </w:p>
          <w:p w:rsidR="00315D99" w:rsidRPr="00516B3A" w:rsidRDefault="00315D99" w:rsidP="005900F3"/>
        </w:tc>
        <w:tc>
          <w:tcPr>
            <w:tcW w:w="3210" w:type="dxa"/>
          </w:tcPr>
          <w:p w:rsidR="00315D99" w:rsidRPr="00516B3A" w:rsidRDefault="00315D99" w:rsidP="005900F3">
            <w:r w:rsidRPr="00516B3A">
              <w:t xml:space="preserve">п. 7 Порядка завершения операций по исполнению федерального бюджета в текущем финансовом году, утвержденного приказом Минфина России от 06.06.2008 № 56н (далее – Порядок № 56н) </w:t>
            </w:r>
          </w:p>
        </w:tc>
      </w:tr>
      <w:tr w:rsidR="006E395E" w:rsidRPr="00844126" w:rsidTr="005900F3">
        <w:trPr>
          <w:trHeight w:val="325"/>
        </w:trPr>
        <w:tc>
          <w:tcPr>
            <w:tcW w:w="2238" w:type="dxa"/>
            <w:vMerge w:val="restart"/>
          </w:tcPr>
          <w:p w:rsidR="006E395E" w:rsidRPr="00844126" w:rsidRDefault="006E395E" w:rsidP="005900F3">
            <w:pPr>
              <w:jc w:val="center"/>
              <w:rPr>
                <w:i/>
                <w:iCs/>
              </w:rPr>
            </w:pPr>
            <w:r w:rsidRPr="00844126">
              <w:rPr>
                <w:i/>
                <w:iCs/>
              </w:rPr>
              <w:t xml:space="preserve">18 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76"/>
        </w:trPr>
        <w:tc>
          <w:tcPr>
            <w:tcW w:w="2238" w:type="dxa"/>
            <w:vMerge/>
            <w:vAlign w:val="center"/>
          </w:tcPr>
          <w:p w:rsidR="006E395E" w:rsidRPr="00844126" w:rsidRDefault="006E395E" w:rsidP="005900F3">
            <w:pPr>
              <w:rPr>
                <w:i/>
                <w:iCs/>
              </w:rPr>
            </w:pPr>
          </w:p>
        </w:tc>
        <w:tc>
          <w:tcPr>
            <w:tcW w:w="6595" w:type="dxa"/>
          </w:tcPr>
          <w:p w:rsidR="006E395E" w:rsidRDefault="006E395E" w:rsidP="005900F3">
            <w:pPr>
              <w:jc w:val="both"/>
            </w:pPr>
            <w:proofErr w:type="gramStart"/>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своевременной выплаты пенсий гражданам, пенсионное </w:t>
            </w:r>
            <w:r w:rsidRPr="00844126">
              <w:lastRenderedPageBreak/>
              <w:t xml:space="preserve">обеспечение которых осуществляется на основании </w:t>
            </w:r>
            <w:r w:rsidRPr="00516B3A">
              <w:t>Закона   № 4468</w:t>
            </w:r>
            <w:r w:rsidRPr="00844126">
              <w:t>-1, за январь 201</w:t>
            </w:r>
            <w:r>
              <w:t>6</w:t>
            </w:r>
            <w:r w:rsidRPr="00844126">
              <w:t> года в декабре 201</w:t>
            </w:r>
            <w:r>
              <w:t>5</w:t>
            </w:r>
            <w:r w:rsidRPr="00844126">
              <w:t> года</w:t>
            </w:r>
            <w:r>
              <w:t>.</w:t>
            </w:r>
            <w:proofErr w:type="gramEnd"/>
          </w:p>
          <w:p w:rsidR="006E395E" w:rsidRPr="00EA468D" w:rsidRDefault="006E395E" w:rsidP="005900F3">
            <w:pPr>
              <w:jc w:val="both"/>
            </w:pPr>
          </w:p>
        </w:tc>
        <w:tc>
          <w:tcPr>
            <w:tcW w:w="3537" w:type="dxa"/>
          </w:tcPr>
          <w:p w:rsidR="006E395E" w:rsidRPr="00844126" w:rsidRDefault="006E395E" w:rsidP="005900F3">
            <w:r w:rsidRPr="00844126">
              <w:lastRenderedPageBreak/>
              <w:t>Главные распорядители средств федерального бюджета</w:t>
            </w:r>
          </w:p>
        </w:tc>
        <w:tc>
          <w:tcPr>
            <w:tcW w:w="3210" w:type="dxa"/>
          </w:tcPr>
          <w:p w:rsidR="006E395E" w:rsidRPr="00844126" w:rsidRDefault="006E395E" w:rsidP="005900F3">
            <w:r w:rsidRPr="00844126">
              <w:t>п. 7 Порядка № 56н</w:t>
            </w:r>
          </w:p>
        </w:tc>
      </w:tr>
      <w:tr w:rsidR="006E395E" w:rsidRPr="00844126" w:rsidTr="005900F3">
        <w:tc>
          <w:tcPr>
            <w:tcW w:w="2238" w:type="dxa"/>
            <w:vMerge w:val="restart"/>
          </w:tcPr>
          <w:p w:rsidR="006E395E" w:rsidRPr="00844126" w:rsidRDefault="006E395E" w:rsidP="005900F3">
            <w:pPr>
              <w:jc w:val="center"/>
            </w:pPr>
            <w:r>
              <w:rPr>
                <w:i/>
                <w:iCs/>
              </w:rPr>
              <w:lastRenderedPageBreak/>
              <w:t>21</w:t>
            </w:r>
            <w:r w:rsidRPr="00844126">
              <w:rPr>
                <w:i/>
                <w:iCs/>
              </w:rPr>
              <w:t xml:space="preserve"> 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1193"/>
        </w:trPr>
        <w:tc>
          <w:tcPr>
            <w:tcW w:w="2238" w:type="dxa"/>
            <w:vMerge/>
            <w:vAlign w:val="center"/>
          </w:tcPr>
          <w:p w:rsidR="006E395E" w:rsidRPr="00844126" w:rsidRDefault="006E395E" w:rsidP="005900F3"/>
        </w:tc>
        <w:tc>
          <w:tcPr>
            <w:tcW w:w="6595" w:type="dxa"/>
          </w:tcPr>
          <w:p w:rsidR="006E395E" w:rsidRPr="00844126" w:rsidRDefault="006E395E" w:rsidP="005900F3">
            <w:pPr>
              <w:jc w:val="both"/>
            </w:pPr>
            <w:r w:rsidRPr="00844126">
              <w:t>направления в уполномоченные органы государств-членов Е</w:t>
            </w:r>
            <w:r>
              <w:t>А</w:t>
            </w:r>
            <w:r w:rsidRPr="00844126">
              <w:t>ЭС уведомления о нерабочих днях, установленных в соответствии с законодательством Российской Федерации в 201</w:t>
            </w:r>
            <w:r>
              <w:t>6</w:t>
            </w:r>
            <w:r w:rsidRPr="00844126">
              <w:t xml:space="preserve"> году;</w:t>
            </w:r>
          </w:p>
        </w:tc>
        <w:tc>
          <w:tcPr>
            <w:tcW w:w="3537" w:type="dxa"/>
          </w:tcPr>
          <w:p w:rsidR="006E395E" w:rsidRPr="00844126" w:rsidRDefault="006E395E" w:rsidP="005900F3">
            <w:r w:rsidRPr="00844126">
              <w:t>Межрегиональное операционное УФК</w:t>
            </w:r>
          </w:p>
        </w:tc>
        <w:tc>
          <w:tcPr>
            <w:tcW w:w="3210" w:type="dxa"/>
          </w:tcPr>
          <w:p w:rsidR="006E395E" w:rsidRPr="00844126" w:rsidRDefault="006E395E" w:rsidP="005900F3">
            <w:r>
              <w:t xml:space="preserve"> п.16 Приложения № 5 к Договору о Евразийском экономическом союзе от 29.05.2014</w:t>
            </w:r>
          </w:p>
        </w:tc>
      </w:tr>
      <w:tr w:rsidR="006E395E" w:rsidRPr="00844126" w:rsidTr="005900F3">
        <w:trPr>
          <w:trHeight w:val="2063"/>
        </w:trPr>
        <w:tc>
          <w:tcPr>
            <w:tcW w:w="2238" w:type="dxa"/>
            <w:vMerge/>
            <w:vAlign w:val="center"/>
          </w:tcPr>
          <w:p w:rsidR="006E395E" w:rsidRPr="00844126" w:rsidRDefault="006E395E" w:rsidP="005900F3"/>
        </w:tc>
        <w:tc>
          <w:tcPr>
            <w:tcW w:w="6595" w:type="dxa"/>
          </w:tcPr>
          <w:p w:rsidR="006E395E" w:rsidRPr="00844126" w:rsidRDefault="006E395E" w:rsidP="005900F3">
            <w:pPr>
              <w:jc w:val="both"/>
            </w:pPr>
            <w:r w:rsidRPr="00844126">
              <w:t>перечисления сре</w:t>
            </w:r>
            <w:proofErr w:type="gramStart"/>
            <w:r w:rsidRPr="00844126">
              <w:t>дств дл</w:t>
            </w:r>
            <w:proofErr w:type="gramEnd"/>
            <w:r w:rsidRPr="00844126">
              <w:t xml:space="preserve">я выплаты пенсий гражданам, пенсионное обеспечение которых на территории Российской Федерации осуществляется на </w:t>
            </w:r>
            <w:r w:rsidRPr="00516B3A">
              <w:t>основании Закона № 4468-1, за январь 201</w:t>
            </w:r>
            <w:r>
              <w:t>6</w:t>
            </w:r>
            <w:r w:rsidRPr="00516B3A">
              <w:t xml:space="preserve"> года в декабре 201</w:t>
            </w:r>
            <w:r>
              <w:t>5</w:t>
            </w:r>
            <w:r w:rsidRPr="00516B3A">
              <w:t xml:space="preserve"> 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распорядители средств федерального бюджета</w:t>
            </w:r>
            <w:r>
              <w:t>.</w:t>
            </w:r>
          </w:p>
        </w:tc>
        <w:tc>
          <w:tcPr>
            <w:tcW w:w="3537" w:type="dxa"/>
          </w:tcPr>
          <w:p w:rsidR="006E395E" w:rsidRPr="00844126" w:rsidRDefault="006E395E" w:rsidP="005900F3">
            <w:r w:rsidRPr="00844126">
              <w:t>Межрегиональное операционное УФК</w:t>
            </w:r>
          </w:p>
        </w:tc>
        <w:tc>
          <w:tcPr>
            <w:tcW w:w="3210" w:type="dxa"/>
          </w:tcPr>
          <w:p w:rsidR="006E395E" w:rsidRPr="00844126" w:rsidRDefault="006E395E" w:rsidP="005900F3">
            <w:r w:rsidRPr="00844126">
              <w:t>п. 7 Порядка № 56н</w:t>
            </w:r>
          </w:p>
        </w:tc>
      </w:tr>
      <w:tr w:rsidR="006E395E" w:rsidRPr="00844126" w:rsidTr="005900F3">
        <w:tc>
          <w:tcPr>
            <w:tcW w:w="2238" w:type="dxa"/>
          </w:tcPr>
          <w:p w:rsidR="006E395E" w:rsidRPr="00844126" w:rsidRDefault="006E395E" w:rsidP="005900F3">
            <w:pPr>
              <w:jc w:val="center"/>
              <w:rPr>
                <w:i/>
                <w:iCs/>
              </w:rPr>
            </w:pPr>
            <w:r w:rsidRPr="00DA573A">
              <w:rPr>
                <w:i/>
                <w:iCs/>
              </w:rPr>
              <w:t>22 декабря 2015 г.</w:t>
            </w:r>
          </w:p>
        </w:tc>
        <w:tc>
          <w:tcPr>
            <w:tcW w:w="13342" w:type="dxa"/>
            <w:gridSpan w:val="3"/>
          </w:tcPr>
          <w:p w:rsidR="006E395E" w:rsidRPr="00844126" w:rsidRDefault="006E395E" w:rsidP="005900F3">
            <w:r w:rsidRPr="00844126">
              <w:rPr>
                <w:b/>
                <w:bCs/>
              </w:rPr>
              <w:t>Последний день</w:t>
            </w:r>
          </w:p>
        </w:tc>
      </w:tr>
      <w:tr w:rsidR="006E395E" w:rsidRPr="00844126" w:rsidTr="005900F3">
        <w:tc>
          <w:tcPr>
            <w:tcW w:w="2238" w:type="dxa"/>
          </w:tcPr>
          <w:p w:rsidR="006E395E" w:rsidRPr="00844126" w:rsidRDefault="006E395E" w:rsidP="005900F3">
            <w:pPr>
              <w:jc w:val="center"/>
              <w:rPr>
                <w:i/>
                <w:iCs/>
              </w:rPr>
            </w:pPr>
          </w:p>
        </w:tc>
        <w:tc>
          <w:tcPr>
            <w:tcW w:w="6595" w:type="dxa"/>
          </w:tcPr>
          <w:p w:rsidR="006E395E" w:rsidRDefault="006E395E" w:rsidP="005900F3">
            <w:pPr>
              <w:jc w:val="both"/>
            </w:pPr>
            <w:proofErr w:type="gramStart"/>
            <w:r w:rsidRPr="00A224F8">
              <w:t>представления в территориальные органы Федерального казначейства Заявок на возврат (код формы по КФД 0531803), необходимых для осуществления</w:t>
            </w:r>
            <w:r w:rsidRPr="00A224F8">
              <w:rPr>
                <w:b/>
              </w:rPr>
              <w:t xml:space="preserve"> в текущем финансовом году</w:t>
            </w:r>
            <w:r w:rsidRPr="00A224F8">
              <w:t xml:space="preserve"> возвратов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roofErr w:type="gramEnd"/>
          </w:p>
          <w:p w:rsidR="006E395E" w:rsidRPr="00A224F8" w:rsidRDefault="006E395E" w:rsidP="005900F3">
            <w:pPr>
              <w:jc w:val="both"/>
            </w:pPr>
          </w:p>
        </w:tc>
        <w:tc>
          <w:tcPr>
            <w:tcW w:w="3537" w:type="dxa"/>
          </w:tcPr>
          <w:p w:rsidR="006E395E" w:rsidRPr="00A224F8" w:rsidRDefault="006E395E" w:rsidP="005900F3">
            <w:r w:rsidRPr="00A224F8">
              <w:t>Администраторы доходов бюджета - налоговые органы</w:t>
            </w:r>
          </w:p>
        </w:tc>
        <w:tc>
          <w:tcPr>
            <w:tcW w:w="3210" w:type="dxa"/>
          </w:tcPr>
          <w:p w:rsidR="006E395E" w:rsidRPr="00A224F8" w:rsidRDefault="006E395E" w:rsidP="005900F3">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t>Письмо Федерального казначейства от 06.06.2014 № 42-7.4-05/5.4-359</w:t>
            </w:r>
          </w:p>
        </w:tc>
      </w:tr>
      <w:tr w:rsidR="006E395E" w:rsidRPr="00844126" w:rsidTr="005900F3">
        <w:tc>
          <w:tcPr>
            <w:tcW w:w="2238" w:type="dxa"/>
            <w:vMerge w:val="restart"/>
          </w:tcPr>
          <w:p w:rsidR="006E395E" w:rsidRPr="00844126" w:rsidRDefault="006E395E" w:rsidP="005900F3">
            <w:pPr>
              <w:jc w:val="center"/>
              <w:rPr>
                <w:i/>
                <w:iCs/>
                <w:lang w:val="en-US"/>
              </w:rPr>
            </w:pPr>
            <w:r w:rsidRPr="00844126">
              <w:rPr>
                <w:i/>
                <w:iCs/>
              </w:rPr>
              <w:t>2</w:t>
            </w:r>
            <w:r>
              <w:rPr>
                <w:i/>
                <w:iCs/>
              </w:rPr>
              <w:t>3</w:t>
            </w:r>
            <w:r w:rsidRPr="00844126">
              <w:rPr>
                <w:i/>
                <w:iCs/>
              </w:rPr>
              <w:t xml:space="preserve"> декабря </w:t>
            </w:r>
            <w:r>
              <w:rPr>
                <w:i/>
                <w:iCs/>
              </w:rPr>
              <w:t>2015 г.</w:t>
            </w:r>
          </w:p>
        </w:tc>
        <w:tc>
          <w:tcPr>
            <w:tcW w:w="13342" w:type="dxa"/>
            <w:gridSpan w:val="3"/>
          </w:tcPr>
          <w:p w:rsidR="006E395E" w:rsidRPr="00844126" w:rsidRDefault="006E395E" w:rsidP="005900F3">
            <w:r w:rsidRPr="00844126">
              <w:rPr>
                <w:b/>
                <w:bCs/>
              </w:rPr>
              <w:t>Последний день</w:t>
            </w:r>
          </w:p>
        </w:tc>
      </w:tr>
      <w:tr w:rsidR="006E395E" w:rsidRPr="00844126" w:rsidTr="005900F3">
        <w:tc>
          <w:tcPr>
            <w:tcW w:w="2238" w:type="dxa"/>
            <w:vMerge/>
            <w:vAlign w:val="center"/>
          </w:tcPr>
          <w:p w:rsidR="006E395E" w:rsidRPr="00844126" w:rsidRDefault="006E395E" w:rsidP="005900F3">
            <w:pPr>
              <w:rPr>
                <w:i/>
                <w:iCs/>
                <w:lang w:val="en-US"/>
              </w:rPr>
            </w:pPr>
          </w:p>
        </w:tc>
        <w:tc>
          <w:tcPr>
            <w:tcW w:w="6595" w:type="dxa"/>
          </w:tcPr>
          <w:p w:rsidR="006E395E" w:rsidRPr="00A224F8" w:rsidRDefault="006E395E" w:rsidP="005900F3">
            <w:pPr>
              <w:jc w:val="both"/>
            </w:pPr>
            <w:proofErr w:type="gramStart"/>
            <w:r w:rsidRPr="00A224F8">
              <w:t xml:space="preserve">направления в Межрегиональное операционное УФК Заявок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w:t>
            </w:r>
            <w:r w:rsidRPr="00A224F8">
              <w:lastRenderedPageBreak/>
              <w:t>производимое на территории Российской Федерации, уплаченных до 1 января 2014 года.</w:t>
            </w:r>
            <w:proofErr w:type="gramEnd"/>
          </w:p>
        </w:tc>
        <w:tc>
          <w:tcPr>
            <w:tcW w:w="3537" w:type="dxa"/>
          </w:tcPr>
          <w:p w:rsidR="006E395E" w:rsidRPr="00A224F8" w:rsidRDefault="006E395E" w:rsidP="005900F3">
            <w:r w:rsidRPr="00A224F8">
              <w:lastRenderedPageBreak/>
              <w:t>Управления Федерального казначейства по субъектам Российской Федерации</w:t>
            </w:r>
          </w:p>
        </w:tc>
        <w:tc>
          <w:tcPr>
            <w:tcW w:w="3210" w:type="dxa"/>
          </w:tcPr>
          <w:p w:rsidR="006E395E" w:rsidRPr="00A224F8" w:rsidRDefault="006E395E" w:rsidP="005900F3">
            <w:pPr>
              <w:rPr>
                <w:i/>
              </w:rPr>
            </w:pPr>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lastRenderedPageBreak/>
              <w:t>Письмо Федерального казначейства от 06.06.2014 № 42-7.4-05/5.4-359</w:t>
            </w:r>
          </w:p>
        </w:tc>
      </w:tr>
      <w:tr w:rsidR="006E395E" w:rsidRPr="00844126" w:rsidTr="005900F3">
        <w:tc>
          <w:tcPr>
            <w:tcW w:w="2238" w:type="dxa"/>
            <w:vMerge w:val="restart"/>
          </w:tcPr>
          <w:p w:rsidR="006E395E" w:rsidRPr="00844126" w:rsidRDefault="006E395E" w:rsidP="005900F3">
            <w:pPr>
              <w:jc w:val="center"/>
              <w:rPr>
                <w:i/>
                <w:iCs/>
              </w:rPr>
            </w:pPr>
            <w:r w:rsidRPr="00844126">
              <w:rPr>
                <w:i/>
                <w:iCs/>
              </w:rPr>
              <w:lastRenderedPageBreak/>
              <w:t>24</w:t>
            </w:r>
            <w:r>
              <w:rPr>
                <w:i/>
                <w:iCs/>
              </w:rPr>
              <w:t xml:space="preserve"> </w:t>
            </w:r>
            <w:r w:rsidRPr="00844126">
              <w:rPr>
                <w:i/>
                <w:iCs/>
              </w:rPr>
              <w:t xml:space="preserve">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Default="006E395E" w:rsidP="005900F3">
            <w:pPr>
              <w:jc w:val="both"/>
            </w:pPr>
            <w:proofErr w:type="gramStart"/>
            <w:r w:rsidRPr="00A224F8">
              <w:t>направления в управления Федерального казначейства по субъектам Российской Федерации Заявок уполномоченного органа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roofErr w:type="gramEnd"/>
          </w:p>
          <w:p w:rsidR="006E395E" w:rsidRPr="00A224F8" w:rsidRDefault="006E395E" w:rsidP="005900F3">
            <w:pPr>
              <w:jc w:val="both"/>
            </w:pPr>
          </w:p>
        </w:tc>
        <w:tc>
          <w:tcPr>
            <w:tcW w:w="3537" w:type="dxa"/>
          </w:tcPr>
          <w:p w:rsidR="006E395E" w:rsidRPr="00A224F8" w:rsidRDefault="006E395E" w:rsidP="005900F3">
            <w:r w:rsidRPr="00A224F8">
              <w:t>Межрегиональное операционное УФК</w:t>
            </w:r>
          </w:p>
        </w:tc>
        <w:tc>
          <w:tcPr>
            <w:tcW w:w="3210" w:type="dxa"/>
          </w:tcPr>
          <w:p w:rsidR="006E395E" w:rsidRPr="00A224F8" w:rsidRDefault="006E395E" w:rsidP="005900F3">
            <w:pPr>
              <w:rPr>
                <w:i/>
              </w:rPr>
            </w:pPr>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t>Письмо Федерального казначейства от 06.06.2014 № 42-7.4-05/5.4-359</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Del="001079E7" w:rsidRDefault="006E395E" w:rsidP="005900F3">
            <w:pPr>
              <w:jc w:val="both"/>
              <w:rPr>
                <w:del w:id="0" w:author="Левина Анна Михайловна" w:date="2015-11-19T10:30:00Z"/>
              </w:rPr>
            </w:pPr>
            <w:proofErr w:type="gramStart"/>
            <w:r w:rsidRPr="00516B3A">
              <w:t>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федеральных государственных унитарных предприятий</w:t>
            </w:r>
            <w:r>
              <w:t>, остатков средств юридических лиц, указанных в частях 1 и 2 статьи 5 Федерального закона от 01.12.2014 № 384-ФЗ «О федеральном бюджете на 2015 год и на плановый период 2016 и 2017 годов»,</w:t>
            </w:r>
            <w:r w:rsidRPr="00516B3A">
              <w:t xml:space="preserve"> средств Государственной компании «Российские автомобильные дороги» </w:t>
            </w:r>
            <w:r>
              <w:t xml:space="preserve">(далее – </w:t>
            </w:r>
            <w:proofErr w:type="spellStart"/>
            <w:r>
              <w:t>неучастники</w:t>
            </w:r>
            <w:proofErr w:type="spellEnd"/>
            <w:r>
              <w:t xml:space="preserve"> бюджетного</w:t>
            </w:r>
            <w:proofErr w:type="gramEnd"/>
            <w:r>
              <w:t xml:space="preserve"> процесса) </w:t>
            </w:r>
            <w:r w:rsidRPr="00516B3A">
              <w:t xml:space="preserve">со счетов, открытых территориальным органам Федерального казначейства на балансовых счетах  № 40302 «Средства, поступающие во временное распоряжение» (далее – счет № 40302) и № 40501 «Счета организаций, находящихся в федеральной собственности. </w:t>
            </w:r>
            <w:proofErr w:type="gramStart"/>
            <w:r w:rsidRPr="00516B3A">
              <w:t xml:space="preserve">Финансовые организации» (далее – счет № 40501), </w:t>
            </w:r>
            <w:r w:rsidRPr="006F7EC9">
              <w:t xml:space="preserve">а также остатков средств, поступающих в бюджеты государственных внебюджетных фондов Российской Федерации, открытых Межрегиональному операционному УФК на балансовых счетах № 40401 «Пенсионный фонд Российской Федерации» (далее – счет № 40401), № 40402 «Фонд социального </w:t>
            </w:r>
            <w:r w:rsidRPr="006F7EC9">
              <w:lastRenderedPageBreak/>
              <w:t>страхования Российской Федерации» (далее – счет № 40402) и № 40403 «Федеральный фонд обязательного медицинского страхования»</w:t>
            </w:r>
            <w:r>
              <w:t xml:space="preserve"> (далее – счет № 40403) </w:t>
            </w:r>
            <w:r w:rsidRPr="00516B3A">
              <w:t>на счет, открытый Федеральному казначейству на балансовом счете № 40105</w:t>
            </w:r>
            <w:proofErr w:type="gramEnd"/>
            <w:r w:rsidRPr="00516B3A">
              <w:t xml:space="preserve"> «Средства федерального бюджета» (далее – счет № 40105);</w:t>
            </w:r>
          </w:p>
          <w:p w:rsidR="006E395E" w:rsidRPr="00516B3A" w:rsidRDefault="006E395E" w:rsidP="005900F3">
            <w:pPr>
              <w:jc w:val="both"/>
            </w:pPr>
          </w:p>
        </w:tc>
        <w:tc>
          <w:tcPr>
            <w:tcW w:w="3537" w:type="dxa"/>
          </w:tcPr>
          <w:p w:rsidR="006E395E" w:rsidRDefault="006E395E" w:rsidP="005900F3">
            <w:r w:rsidRPr="00516B3A">
              <w:lastRenderedPageBreak/>
              <w:t>Территориальные органы  Федерального казначейства</w:t>
            </w:r>
          </w:p>
          <w:p w:rsidR="006E395E" w:rsidRPr="00516B3A" w:rsidRDefault="006E395E" w:rsidP="005900F3"/>
        </w:tc>
        <w:tc>
          <w:tcPr>
            <w:tcW w:w="3210" w:type="dxa"/>
          </w:tcPr>
          <w:p w:rsidR="006E395E" w:rsidRPr="00516B3A" w:rsidRDefault="006E395E" w:rsidP="005900F3">
            <w:r w:rsidRPr="00516B3A">
              <w:t xml:space="preserve">Указание Центрального банка Российской Федерации (далее – Банк России) от 29.01.2010  № 2390-У;  </w:t>
            </w:r>
          </w:p>
          <w:p w:rsidR="006E395E" w:rsidRPr="00516B3A" w:rsidRDefault="006E395E" w:rsidP="005900F3">
            <w:r w:rsidRPr="00516B3A">
              <w:t>Приказ Минфина России от 14.07.2010 № 71н;</w:t>
            </w:r>
          </w:p>
          <w:p w:rsidR="006E395E" w:rsidRDefault="006E395E" w:rsidP="005900F3"/>
          <w:p w:rsidR="006E395E" w:rsidRDefault="006E395E" w:rsidP="005900F3">
            <w:r>
              <w:t xml:space="preserve">п.п. 2.3 </w:t>
            </w:r>
            <w:r w:rsidRPr="00F05133">
              <w:t>Приказ Федерального казначейства от 16.12.2010 № 352</w:t>
            </w:r>
            <w:r>
              <w:t>;</w:t>
            </w:r>
          </w:p>
          <w:p w:rsidR="006E395E" w:rsidRDefault="006E395E" w:rsidP="005900F3">
            <w:r>
              <w:t xml:space="preserve"> п. 8 Порядка Минфина России от 17.12.2014</w:t>
            </w:r>
            <w:r w:rsidRPr="00844126">
              <w:t xml:space="preserve"> № </w:t>
            </w:r>
            <w:r>
              <w:t>153</w:t>
            </w:r>
            <w:r w:rsidRPr="00844126">
              <w:t>н</w:t>
            </w:r>
            <w:r>
              <w:t>;</w:t>
            </w:r>
          </w:p>
          <w:p w:rsidR="006E395E" w:rsidRDefault="006E395E" w:rsidP="005900F3">
            <w:r>
              <w:t xml:space="preserve">п. 2.3 Приказа </w:t>
            </w:r>
            <w:r w:rsidRPr="00F05133">
              <w:t xml:space="preserve">Федерального казначейства от </w:t>
            </w:r>
            <w:r>
              <w:t>29.12.2014</w:t>
            </w:r>
            <w:r w:rsidRPr="00F05133">
              <w:t xml:space="preserve"> № 32</w:t>
            </w:r>
            <w:r>
              <w:t>4.</w:t>
            </w:r>
          </w:p>
          <w:p w:rsidR="006E395E" w:rsidRPr="00516B3A" w:rsidRDefault="006E395E" w:rsidP="005900F3"/>
          <w:p w:rsidR="006E395E" w:rsidRPr="00516B3A" w:rsidRDefault="006E395E" w:rsidP="005900F3"/>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rPr>
                <w:bCs/>
              </w:rPr>
            </w:pPr>
            <w:proofErr w:type="gramStart"/>
            <w:r w:rsidRPr="00516B3A">
              <w:t>представления в территориальные органы Федерального казначейства Уведомлений об уточнении вида и принадлежности платеж</w:t>
            </w:r>
            <w:r>
              <w:t>а</w:t>
            </w:r>
            <w:r w:rsidRPr="00516B3A">
              <w:t xml:space="preserve"> (код формы по КФД 0531809) (далее – Уведомление об уточнении), </w:t>
            </w:r>
            <w:r w:rsidR="0057101E" w:rsidRPr="0057101E">
              <w:t xml:space="preserve">в целях уточнения ошибочно зачисленных поступлений </w:t>
            </w:r>
            <w:r w:rsidRPr="00516B3A">
              <w:t xml:space="preserve">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516B3A">
              <w:rPr>
                <w:b/>
              </w:rPr>
              <w:t>в текущем финансовом году</w:t>
            </w:r>
            <w:r w:rsidRPr="00516B3A">
              <w:t>;</w:t>
            </w:r>
            <w:proofErr w:type="gramEnd"/>
          </w:p>
        </w:tc>
        <w:tc>
          <w:tcPr>
            <w:tcW w:w="3537" w:type="dxa"/>
          </w:tcPr>
          <w:p w:rsidR="006E395E" w:rsidRPr="00516B3A" w:rsidRDefault="006E395E" w:rsidP="005900F3">
            <w:r w:rsidRPr="00516B3A">
              <w:t xml:space="preserve">Администраторы доходов бюджетов </w:t>
            </w:r>
          </w:p>
        </w:tc>
        <w:tc>
          <w:tcPr>
            <w:tcW w:w="3210" w:type="dxa"/>
          </w:tcPr>
          <w:p w:rsidR="006E395E" w:rsidRPr="00516B3A" w:rsidRDefault="006E395E" w:rsidP="005900F3">
            <w:r w:rsidRPr="00516B3A">
              <w:t>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(далее – Порядок № 125н)</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CD6D1C" w:rsidRDefault="006E395E" w:rsidP="005900F3">
            <w:pPr>
              <w:jc w:val="both"/>
            </w:pPr>
            <w:r w:rsidRPr="00CD6D1C">
              <w:t>доведения объемов финансирования до получателей средств бюджета Союзного государства;</w:t>
            </w:r>
          </w:p>
        </w:tc>
        <w:tc>
          <w:tcPr>
            <w:tcW w:w="3537" w:type="dxa"/>
          </w:tcPr>
          <w:p w:rsidR="006E395E" w:rsidRPr="00CD6D1C" w:rsidRDefault="006E395E" w:rsidP="005900F3">
            <w:r w:rsidRPr="00CD6D1C">
              <w:t xml:space="preserve">Главные распорядители (распорядители) средств </w:t>
            </w:r>
            <w:r w:rsidR="0057101E">
              <w:t xml:space="preserve">бюджета </w:t>
            </w:r>
            <w:r w:rsidRPr="00CD6D1C">
              <w:t>Союзного государства</w:t>
            </w:r>
          </w:p>
        </w:tc>
        <w:tc>
          <w:tcPr>
            <w:tcW w:w="3210" w:type="dxa"/>
          </w:tcPr>
          <w:p w:rsidR="006E395E" w:rsidRPr="00CD6D1C" w:rsidRDefault="006E395E" w:rsidP="005900F3">
            <w:r w:rsidRPr="00CD6D1C">
              <w:t>п.2 Распоряжения Государственного секретаря Союзного государства от 03.11.2015 № 47-ргс (далее – РГС № 47-ргс)</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A16845" w:rsidRDefault="006E395E" w:rsidP="005900F3">
            <w:pPr>
              <w:jc w:val="both"/>
              <w:rPr>
                <w:highlight w:val="yellow"/>
              </w:rPr>
            </w:pPr>
            <w:r w:rsidRPr="00CD6D1C">
              <w:t>принятия денежных обязательств получателями средств бюджета Союзного государства (заключение с поставщиками продукции (работ, услуг) договоров (контрактов), подлежащих оплате за счет средств бюджета Союзного государства на 2015 год).</w:t>
            </w:r>
          </w:p>
        </w:tc>
        <w:tc>
          <w:tcPr>
            <w:tcW w:w="3537" w:type="dxa"/>
          </w:tcPr>
          <w:p w:rsidR="006E395E" w:rsidRPr="00CD6D1C" w:rsidRDefault="006E395E" w:rsidP="005900F3">
            <w:r w:rsidRPr="00CD6D1C">
              <w:t>Получатели средств бюджета Союзного государства</w:t>
            </w:r>
          </w:p>
        </w:tc>
        <w:tc>
          <w:tcPr>
            <w:tcW w:w="3210" w:type="dxa"/>
          </w:tcPr>
          <w:p w:rsidR="006E395E" w:rsidRPr="00CD6D1C" w:rsidRDefault="006E395E" w:rsidP="005900F3">
            <w:r w:rsidRPr="00CD6D1C">
              <w:t>п. 3 РГС № 47-ргс</w:t>
            </w:r>
          </w:p>
        </w:tc>
      </w:tr>
      <w:tr w:rsidR="006E395E" w:rsidRPr="00844126" w:rsidTr="005900F3">
        <w:tc>
          <w:tcPr>
            <w:tcW w:w="2238" w:type="dxa"/>
            <w:vMerge w:val="restart"/>
          </w:tcPr>
          <w:p w:rsidR="006E395E" w:rsidRPr="00844126" w:rsidRDefault="006E395E" w:rsidP="005900F3">
            <w:pPr>
              <w:jc w:val="center"/>
              <w:rPr>
                <w:i/>
                <w:iCs/>
              </w:rPr>
            </w:pPr>
            <w:r w:rsidRPr="00844126">
              <w:rPr>
                <w:i/>
                <w:iCs/>
                <w:lang w:val="en-US"/>
              </w:rPr>
              <w:t xml:space="preserve">25 </w:t>
            </w:r>
            <w:r w:rsidRPr="00844126">
              <w:rPr>
                <w:i/>
                <w:iCs/>
              </w:rPr>
              <w:t xml:space="preserve">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1908"/>
        </w:trPr>
        <w:tc>
          <w:tcPr>
            <w:tcW w:w="2238" w:type="dxa"/>
            <w:vMerge/>
            <w:vAlign w:val="center"/>
          </w:tcPr>
          <w:p w:rsidR="006E395E" w:rsidRPr="00844126" w:rsidRDefault="006E395E" w:rsidP="005900F3">
            <w:pPr>
              <w:rPr>
                <w:i/>
                <w:iCs/>
              </w:rPr>
            </w:pPr>
          </w:p>
        </w:tc>
        <w:tc>
          <w:tcPr>
            <w:tcW w:w="6595" w:type="dxa"/>
          </w:tcPr>
          <w:p w:rsidR="006E395E" w:rsidRPr="00844126" w:rsidRDefault="006E395E" w:rsidP="005900F3">
            <w:pPr>
              <w:jc w:val="both"/>
            </w:pPr>
            <w:proofErr w:type="gramStart"/>
            <w:r w:rsidRPr="00844126">
              <w:t>внесения изменений в сводную</w:t>
            </w:r>
            <w:r>
              <w:t xml:space="preserve"> </w:t>
            </w:r>
            <w:r w:rsidRPr="00844126">
              <w:t>бюджетную роспись федерального бюджета и лимит</w:t>
            </w:r>
            <w:r w:rsidRPr="004C1AD9">
              <w:t>ы</w:t>
            </w:r>
            <w:r w:rsidRPr="00844126">
              <w:t xml:space="preserve"> бюджетных обязательств текущего финансового года, за исключением изменений по принятым после 25 ноября текущего финансового года нормативным правовым актам  Российской Федерации и в связи с исполнением судебных актов, предусматривающих обращение взыскания на средства федерального бюджета;</w:t>
            </w:r>
            <w:proofErr w:type="gramEnd"/>
          </w:p>
        </w:tc>
        <w:tc>
          <w:tcPr>
            <w:tcW w:w="3537" w:type="dxa"/>
          </w:tcPr>
          <w:p w:rsidR="006E395E" w:rsidRPr="00844126" w:rsidRDefault="006E395E" w:rsidP="005900F3">
            <w:r w:rsidRPr="00516B3A">
              <w:t>Минфин России</w:t>
            </w:r>
          </w:p>
        </w:tc>
        <w:tc>
          <w:tcPr>
            <w:tcW w:w="3210" w:type="dxa"/>
          </w:tcPr>
          <w:p w:rsidR="006E395E" w:rsidRPr="00844126" w:rsidRDefault="006E395E" w:rsidP="005900F3">
            <w:r w:rsidRPr="00844126">
              <w:t>п. 11.7 Порядка № 159н</w:t>
            </w:r>
          </w:p>
        </w:tc>
      </w:tr>
      <w:tr w:rsidR="006E395E" w:rsidRPr="00844126" w:rsidTr="005900F3">
        <w:trPr>
          <w:trHeight w:val="1062"/>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proofErr w:type="gramStart"/>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w:t>
            </w:r>
            <w:proofErr w:type="gramEnd"/>
            <w:r w:rsidRPr="00516B3A">
              <w:t xml:space="preserve"> валюте.</w:t>
            </w:r>
          </w:p>
        </w:tc>
        <w:tc>
          <w:tcPr>
            <w:tcW w:w="3537" w:type="dxa"/>
          </w:tcPr>
          <w:p w:rsidR="006E395E" w:rsidRPr="00516B3A" w:rsidRDefault="006E395E" w:rsidP="005900F3">
            <w:r w:rsidRPr="00516B3A">
              <w:t>Главные распорядители (распорядители) средств федерального бюджета</w:t>
            </w:r>
          </w:p>
        </w:tc>
        <w:tc>
          <w:tcPr>
            <w:tcW w:w="3210" w:type="dxa"/>
          </w:tcPr>
          <w:p w:rsidR="006E395E" w:rsidRPr="00516B3A" w:rsidRDefault="006E395E" w:rsidP="005900F3">
            <w:r w:rsidRPr="00516B3A">
              <w:t>п. 2 Порядка № 56н</w:t>
            </w:r>
          </w:p>
        </w:tc>
      </w:tr>
      <w:tr w:rsidR="006E395E" w:rsidRPr="00844126" w:rsidTr="005900F3">
        <w:trPr>
          <w:trHeight w:val="177"/>
        </w:trPr>
        <w:tc>
          <w:tcPr>
            <w:tcW w:w="2238" w:type="dxa"/>
            <w:vMerge w:val="restart"/>
          </w:tcPr>
          <w:p w:rsidR="006E395E" w:rsidRPr="00844126" w:rsidRDefault="006E395E" w:rsidP="005900F3">
            <w:pPr>
              <w:jc w:val="center"/>
              <w:rPr>
                <w:i/>
                <w:iCs/>
              </w:rPr>
            </w:pPr>
            <w:r w:rsidRPr="00844126">
              <w:rPr>
                <w:i/>
                <w:iCs/>
              </w:rPr>
              <w:t>2</w:t>
            </w:r>
            <w:r>
              <w:rPr>
                <w:i/>
                <w:iCs/>
              </w:rPr>
              <w:t>8</w:t>
            </w:r>
            <w:r w:rsidRPr="00844126">
              <w:rPr>
                <w:i/>
                <w:iCs/>
              </w:rPr>
              <w:t xml:space="preserve"> декабря </w:t>
            </w:r>
            <w:r>
              <w:rPr>
                <w:i/>
                <w:iCs/>
              </w:rPr>
              <w:t>2015 г.</w:t>
            </w:r>
          </w:p>
        </w:tc>
        <w:tc>
          <w:tcPr>
            <w:tcW w:w="13342" w:type="dxa"/>
            <w:gridSpan w:val="3"/>
          </w:tcPr>
          <w:p w:rsidR="006E395E" w:rsidRPr="00516B3A" w:rsidRDefault="006E395E" w:rsidP="005900F3">
            <w:r w:rsidRPr="00516B3A">
              <w:rPr>
                <w:b/>
                <w:bCs/>
              </w:rPr>
              <w:t>Последний день</w:t>
            </w:r>
          </w:p>
        </w:tc>
      </w:tr>
      <w:tr w:rsidR="006E395E" w:rsidRPr="00844126" w:rsidTr="005900F3">
        <w:trPr>
          <w:trHeight w:val="495"/>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rPr>
                <w:b/>
                <w:bCs/>
              </w:rPr>
            </w:pPr>
            <w:proofErr w:type="gramStart"/>
            <w:r w:rsidRPr="00516B3A">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roofErr w:type="gramEnd"/>
          </w:p>
        </w:tc>
        <w:tc>
          <w:tcPr>
            <w:tcW w:w="3537" w:type="dxa"/>
          </w:tcPr>
          <w:p w:rsidR="006E395E" w:rsidRPr="00516B3A" w:rsidRDefault="006E395E" w:rsidP="005900F3">
            <w:pPr>
              <w:rPr>
                <w:sz w:val="28"/>
                <w:szCs w:val="28"/>
              </w:rPr>
            </w:pPr>
            <w:r w:rsidRPr="00516B3A">
              <w:t xml:space="preserve">Главные распорядители средств федерального бюджета </w:t>
            </w:r>
          </w:p>
        </w:tc>
        <w:tc>
          <w:tcPr>
            <w:tcW w:w="3210" w:type="dxa"/>
          </w:tcPr>
          <w:p w:rsidR="006E395E" w:rsidRPr="00516B3A" w:rsidRDefault="006E395E" w:rsidP="005900F3">
            <w:r w:rsidRPr="00516B3A">
              <w:t>п. 2 Порядка № 56н</w:t>
            </w:r>
          </w:p>
        </w:tc>
      </w:tr>
      <w:tr w:rsidR="006E395E" w:rsidRPr="00844126" w:rsidTr="005900F3">
        <w:trPr>
          <w:trHeight w:val="1050"/>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r w:rsidRPr="00516B3A">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537" w:type="dxa"/>
          </w:tcPr>
          <w:p w:rsidR="006E395E" w:rsidRPr="00516B3A" w:rsidRDefault="006E395E" w:rsidP="005900F3">
            <w:r w:rsidRPr="00516B3A">
              <w:t>Получатели средств федерального бюджета</w:t>
            </w:r>
          </w:p>
        </w:tc>
        <w:tc>
          <w:tcPr>
            <w:tcW w:w="3210" w:type="dxa"/>
          </w:tcPr>
          <w:p w:rsidR="006E395E" w:rsidRPr="00516B3A" w:rsidRDefault="006E395E" w:rsidP="005900F3">
            <w:r w:rsidRPr="00516B3A">
              <w:t>п. 6 Порядка № 56н</w:t>
            </w:r>
          </w:p>
        </w:tc>
      </w:tr>
      <w:tr w:rsidR="006E395E" w:rsidRPr="00844126" w:rsidTr="005900F3">
        <w:trPr>
          <w:trHeight w:val="1050"/>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r w:rsidRPr="00516B3A">
              <w:t xml:space="preserve">открытия подразделениями Банка России </w:t>
            </w:r>
            <w:r>
              <w:t xml:space="preserve">территориальным органам Федерального </w:t>
            </w:r>
            <w:proofErr w:type="gramStart"/>
            <w:r>
              <w:t>казначейства</w:t>
            </w:r>
            <w:proofErr w:type="gramEnd"/>
            <w:r>
              <w:t xml:space="preserve"> </w:t>
            </w:r>
            <w:r w:rsidRPr="00516B3A">
              <w:t>на основании представленных ими документов</w:t>
            </w:r>
            <w:r>
              <w:t xml:space="preserve"> счетов</w:t>
            </w:r>
            <w:r w:rsidR="004A320E">
              <w:t xml:space="preserve"> </w:t>
            </w:r>
            <w:r w:rsidRPr="00516B3A">
              <w:t>на балансовом счете № 40101 «Доходы, распределяемые органами Федерального казначейства между бюджетами бюджетной системы Российской Федерации» (далее – счет № 40101</w:t>
            </w:r>
            <w:r>
              <w:t>*******</w:t>
            </w:r>
            <w:r w:rsidRPr="00516B3A">
              <w:t>) с отличительным признаком «3» в четырнадцатом разряде номера лицевого счета;</w:t>
            </w:r>
          </w:p>
        </w:tc>
        <w:tc>
          <w:tcPr>
            <w:tcW w:w="3537" w:type="dxa"/>
          </w:tcPr>
          <w:p w:rsidR="006E395E" w:rsidRDefault="006E395E" w:rsidP="005900F3">
            <w:r>
              <w:t>Территориальные органы Федерального казначейства,</w:t>
            </w:r>
          </w:p>
          <w:p w:rsidR="006E395E" w:rsidRPr="00516B3A" w:rsidRDefault="006E395E" w:rsidP="005900F3">
            <w:r w:rsidRPr="005F7891">
              <w:t>ОПЕРАЦИОННЫЙ ДЕПАРТАМЕНТ БАНКА</w:t>
            </w:r>
            <w:r>
              <w:t xml:space="preserve"> России</w:t>
            </w:r>
            <w:r w:rsidRPr="00516B3A">
              <w:t>,</w:t>
            </w:r>
          </w:p>
          <w:p w:rsidR="006E395E" w:rsidRPr="00516B3A" w:rsidRDefault="006E395E" w:rsidP="005900F3">
            <w:r w:rsidRPr="00516B3A">
              <w:t>подразделения Банка России</w:t>
            </w:r>
          </w:p>
        </w:tc>
        <w:tc>
          <w:tcPr>
            <w:tcW w:w="3210" w:type="dxa"/>
          </w:tcPr>
          <w:p w:rsidR="006E395E" w:rsidRPr="00516B3A" w:rsidRDefault="006E395E" w:rsidP="005900F3">
            <w:r w:rsidRPr="00516B3A">
              <w:t>п. 1.3 Положения Минфина России и Банка России от 12.11.2008 № 127н /328-П</w:t>
            </w:r>
          </w:p>
          <w:p w:rsidR="006E395E" w:rsidRPr="00516B3A" w:rsidRDefault="006E395E" w:rsidP="005900F3"/>
        </w:tc>
      </w:tr>
      <w:tr w:rsidR="006E395E" w:rsidRPr="00844126" w:rsidTr="005900F3">
        <w:trPr>
          <w:trHeight w:val="2543"/>
        </w:trPr>
        <w:tc>
          <w:tcPr>
            <w:tcW w:w="2238" w:type="dxa"/>
            <w:vMerge/>
            <w:vAlign w:val="center"/>
          </w:tcPr>
          <w:p w:rsidR="006E395E" w:rsidRPr="00844126" w:rsidRDefault="006E395E" w:rsidP="005900F3">
            <w:pPr>
              <w:rPr>
                <w:i/>
                <w:iCs/>
              </w:rPr>
            </w:pPr>
          </w:p>
        </w:tc>
        <w:tc>
          <w:tcPr>
            <w:tcW w:w="6595" w:type="dxa"/>
          </w:tcPr>
          <w:p w:rsidR="006E395E" w:rsidRPr="00317FB7" w:rsidRDefault="006E395E" w:rsidP="005900F3">
            <w:pPr>
              <w:pStyle w:val="ConsPlusNormal"/>
              <w:jc w:val="both"/>
            </w:pPr>
            <w:r w:rsidRPr="00317FB7">
              <w:rPr>
                <w:b w:val="0"/>
                <w:sz w:val="24"/>
                <w:szCs w:val="24"/>
              </w:rPr>
              <w:t>представления в управления  Федерального казначейства по субъектам Российской Федерации Заявок на возврат,</w:t>
            </w:r>
            <w:r w:rsidRPr="00317FB7">
              <w:rPr>
                <w:sz w:val="24"/>
                <w:szCs w:val="24"/>
              </w:rPr>
              <w:t xml:space="preserve"> </w:t>
            </w:r>
            <w:r w:rsidRPr="00317FB7">
              <w:rPr>
                <w:b w:val="0"/>
                <w:bCs w:val="0"/>
                <w:sz w:val="24"/>
                <w:szCs w:val="24"/>
              </w:rPr>
              <w:t xml:space="preserve"> необходимых </w:t>
            </w:r>
            <w:r w:rsidRPr="00317FB7">
              <w:rPr>
                <w:b w:val="0"/>
                <w:sz w:val="24"/>
                <w:szCs w:val="24"/>
              </w:rPr>
              <w:t xml:space="preserve">для осуществления  </w:t>
            </w:r>
            <w:r w:rsidRPr="00317FB7">
              <w:rPr>
                <w:b w:val="0"/>
                <w:bCs w:val="0"/>
                <w:sz w:val="24"/>
                <w:szCs w:val="24"/>
              </w:rPr>
              <w:t>возврата</w:t>
            </w:r>
            <w:r w:rsidRPr="00317FB7">
              <w:rPr>
                <w:bCs w:val="0"/>
                <w:sz w:val="24"/>
                <w:szCs w:val="24"/>
              </w:rPr>
              <w:t xml:space="preserve"> </w:t>
            </w:r>
            <w:r w:rsidRPr="00317FB7">
              <w:rPr>
                <w:b w:val="0"/>
                <w:sz w:val="24"/>
                <w:szCs w:val="24"/>
              </w:rPr>
              <w:t>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w:t>
            </w:r>
            <w:proofErr w:type="spellStart"/>
            <w:r w:rsidRPr="00317FB7">
              <w:rPr>
                <w:b w:val="0"/>
                <w:sz w:val="24"/>
                <w:szCs w:val="24"/>
              </w:rPr>
              <w:t>инжекторных</w:t>
            </w:r>
            <w:proofErr w:type="spellEnd"/>
            <w:r w:rsidRPr="00317FB7">
              <w:rPr>
                <w:b w:val="0"/>
                <w:sz w:val="24"/>
                <w:szCs w:val="24"/>
              </w:rPr>
              <w:t>) двигателей, производимых на территории Российской Федерации (далее – акцизы на нефтепродукты)</w:t>
            </w:r>
            <w:r w:rsidRPr="00317FB7">
              <w:rPr>
                <w:sz w:val="24"/>
                <w:szCs w:val="24"/>
              </w:rPr>
              <w:t xml:space="preserve"> в текущем финансовом году</w:t>
            </w:r>
            <w:r w:rsidRPr="00317FB7">
              <w:rPr>
                <w:b w:val="0"/>
                <w:sz w:val="24"/>
                <w:szCs w:val="24"/>
              </w:rPr>
              <w:t>********</w:t>
            </w:r>
          </w:p>
        </w:tc>
        <w:tc>
          <w:tcPr>
            <w:tcW w:w="3537" w:type="dxa"/>
          </w:tcPr>
          <w:p w:rsidR="006E395E" w:rsidRPr="00317FB7" w:rsidRDefault="006E395E" w:rsidP="005900F3">
            <w:r w:rsidRPr="00317FB7">
              <w:t>Администраторы доходов бюджета - налоговые органы</w:t>
            </w:r>
          </w:p>
        </w:tc>
        <w:tc>
          <w:tcPr>
            <w:tcW w:w="3210" w:type="dxa"/>
          </w:tcPr>
          <w:p w:rsidR="006E395E" w:rsidRPr="00317FB7" w:rsidRDefault="006E395E" w:rsidP="005900F3">
            <w:r w:rsidRPr="00317FB7">
              <w:t>п.4 Порядка № 125н</w:t>
            </w:r>
          </w:p>
        </w:tc>
      </w:tr>
      <w:tr w:rsidR="001F6F72" w:rsidRPr="00844126" w:rsidTr="005900F3">
        <w:trPr>
          <w:trHeight w:val="171"/>
        </w:trPr>
        <w:tc>
          <w:tcPr>
            <w:tcW w:w="2238" w:type="dxa"/>
            <w:vMerge w:val="restart"/>
          </w:tcPr>
          <w:p w:rsidR="001F6F72" w:rsidRPr="00350DCB" w:rsidRDefault="001F6F72" w:rsidP="005900F3">
            <w:pPr>
              <w:jc w:val="center"/>
              <w:rPr>
                <w:i/>
                <w:iCs/>
              </w:rPr>
            </w:pPr>
            <w:r w:rsidRPr="00350DCB">
              <w:rPr>
                <w:i/>
                <w:iCs/>
              </w:rPr>
              <w:t>29 декабря 2015 г.</w:t>
            </w:r>
          </w:p>
        </w:tc>
        <w:tc>
          <w:tcPr>
            <w:tcW w:w="13342" w:type="dxa"/>
            <w:gridSpan w:val="3"/>
          </w:tcPr>
          <w:p w:rsidR="001F6F72" w:rsidRPr="00844126" w:rsidRDefault="001F6F72" w:rsidP="005900F3">
            <w:r w:rsidRPr="00350DCB">
              <w:rPr>
                <w:b/>
                <w:bCs/>
              </w:rPr>
              <w:t>Последний день</w:t>
            </w:r>
          </w:p>
        </w:tc>
      </w:tr>
      <w:tr w:rsidR="001F6F72" w:rsidRPr="00844126" w:rsidTr="005900F3">
        <w:trPr>
          <w:trHeight w:val="261"/>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350DCB">
              <w:t>внесения изменений в сводную бюджетную роспись федерального бюджета и лимиты бюджетных обязатель</w:t>
            </w:r>
            <w:proofErr w:type="gramStart"/>
            <w:r w:rsidRPr="00350DCB">
              <w:t>ств в сл</w:t>
            </w:r>
            <w:proofErr w:type="gramEnd"/>
            <w:r w:rsidRPr="005F0721">
              <w:t>учае принятия после 25 ноября текущего финансового года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tcPr>
          <w:p w:rsidR="001F6F72" w:rsidRPr="00844126" w:rsidRDefault="001F6F72" w:rsidP="005900F3">
            <w:r w:rsidRPr="005F0721">
              <w:t>Минфин России</w:t>
            </w:r>
          </w:p>
        </w:tc>
        <w:tc>
          <w:tcPr>
            <w:tcW w:w="3210" w:type="dxa"/>
          </w:tcPr>
          <w:p w:rsidR="001F6F72" w:rsidRPr="00844126" w:rsidRDefault="001F6F72" w:rsidP="005900F3">
            <w:r w:rsidRPr="005F0721">
              <w:t>п. 11.7 Порядка № 159н</w:t>
            </w:r>
          </w:p>
        </w:tc>
      </w:tr>
      <w:tr w:rsidR="001F6F72" w:rsidRPr="00844126" w:rsidTr="005900F3">
        <w:trPr>
          <w:trHeight w:val="1930"/>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844126">
              <w:t xml:space="preserve">представления в Федеральное казначейство Консолидированных заявок на перечисление </w:t>
            </w:r>
            <w:r>
              <w:t xml:space="preserve"> средств </w:t>
            </w:r>
            <w:r w:rsidRPr="00844126">
              <w:t>со счета</w:t>
            </w:r>
            <w:r>
              <w:t xml:space="preserve"> № 40105</w:t>
            </w:r>
            <w:r w:rsidRPr="00844126">
              <w:t>, открытого Федеральному казначейству</w:t>
            </w:r>
            <w:r>
              <w:t>,</w:t>
            </w:r>
            <w:r w:rsidRPr="00844126">
              <w:t xml:space="preserve"> на счета </w:t>
            </w:r>
            <w:r>
              <w:t xml:space="preserve">№ 40302 и № 40501, открытые </w:t>
            </w:r>
            <w:r w:rsidRPr="00844126">
              <w:t>территориальны</w:t>
            </w:r>
            <w:r>
              <w:t>м</w:t>
            </w:r>
            <w:r w:rsidRPr="00844126">
              <w:t xml:space="preserve"> орган</w:t>
            </w:r>
            <w:r>
              <w:t>ам</w:t>
            </w:r>
            <w:r w:rsidRPr="00844126">
              <w:t xml:space="preserve"> Федерального казначейства</w:t>
            </w:r>
            <w:r w:rsidRPr="0042735F">
              <w:t>, а также на счета № 40401, № 40402 и № 40403, открытые Межрегиональному операционному УФК;</w:t>
            </w:r>
          </w:p>
        </w:tc>
        <w:tc>
          <w:tcPr>
            <w:tcW w:w="3537" w:type="dxa"/>
          </w:tcPr>
          <w:p w:rsidR="001F6F72" w:rsidRDefault="001F6F72" w:rsidP="005900F3">
            <w:r w:rsidRPr="00844126">
              <w:t>Территориальные органы  Федерального казначейства</w:t>
            </w:r>
          </w:p>
        </w:tc>
        <w:tc>
          <w:tcPr>
            <w:tcW w:w="3210" w:type="dxa"/>
          </w:tcPr>
          <w:p w:rsidR="001F6F72" w:rsidRDefault="001F6F72" w:rsidP="005900F3">
            <w:r w:rsidRPr="00F05133">
              <w:t>Приказ Федерального казначейства от 16.12.2010 № 352</w:t>
            </w:r>
            <w:r>
              <w:t>;</w:t>
            </w:r>
          </w:p>
          <w:p w:rsidR="001F6F72" w:rsidRDefault="001F6F72" w:rsidP="005900F3">
            <w:r w:rsidRPr="00476CE5">
              <w:t>Приказ Федерального казначейства от 29.12.2014  № 324</w:t>
            </w:r>
            <w:r>
              <w:t>.</w:t>
            </w:r>
          </w:p>
        </w:tc>
      </w:tr>
      <w:tr w:rsidR="001F6F72" w:rsidRPr="00844126" w:rsidTr="005900F3">
        <w:trPr>
          <w:trHeight w:val="171"/>
        </w:trPr>
        <w:tc>
          <w:tcPr>
            <w:tcW w:w="2238" w:type="dxa"/>
            <w:vMerge/>
            <w:vAlign w:val="center"/>
          </w:tcPr>
          <w:p w:rsidR="001F6F72" w:rsidRPr="00844126" w:rsidRDefault="001F6F72" w:rsidP="005900F3">
            <w:pPr>
              <w:rPr>
                <w:i/>
                <w:iCs/>
              </w:rPr>
            </w:pPr>
          </w:p>
        </w:tc>
        <w:tc>
          <w:tcPr>
            <w:tcW w:w="6595" w:type="dxa"/>
          </w:tcPr>
          <w:p w:rsidR="001F6F72" w:rsidRPr="00C943EE" w:rsidRDefault="001F6F72" w:rsidP="005900F3">
            <w:pPr>
              <w:jc w:val="both"/>
            </w:pPr>
            <w:r w:rsidRPr="00844126">
              <w:t xml:space="preserve">представления в </w:t>
            </w:r>
            <w:proofErr w:type="gramStart"/>
            <w:r w:rsidRPr="00844126">
              <w:t>Межрегиональное</w:t>
            </w:r>
            <w:proofErr w:type="gramEnd"/>
            <w:r w:rsidRPr="00844126">
              <w:t xml:space="preserve"> операционное УФК расходных расписаний </w:t>
            </w:r>
            <w:r>
              <w:t xml:space="preserve">(код формы по КФД 0531722) </w:t>
            </w:r>
            <w:r w:rsidRPr="00844126">
              <w:t xml:space="preserve">для доведения бюджетных ассигнований до администраторов </w:t>
            </w:r>
            <w:r w:rsidRPr="00844126">
              <w:lastRenderedPageBreak/>
              <w:t>источников финансирования дефицита федерального бюджета;</w:t>
            </w:r>
          </w:p>
        </w:tc>
        <w:tc>
          <w:tcPr>
            <w:tcW w:w="3537" w:type="dxa"/>
          </w:tcPr>
          <w:p w:rsidR="001F6F72" w:rsidRPr="00844126" w:rsidRDefault="001F6F72" w:rsidP="005900F3">
            <w:r w:rsidRPr="00844126">
              <w:lastRenderedPageBreak/>
              <w:t xml:space="preserve">Главные администраторы источников финансирования дефицита федерального </w:t>
            </w:r>
            <w:r w:rsidRPr="00844126">
              <w:lastRenderedPageBreak/>
              <w:t xml:space="preserve">бюджета </w:t>
            </w:r>
          </w:p>
        </w:tc>
        <w:tc>
          <w:tcPr>
            <w:tcW w:w="3210" w:type="dxa"/>
          </w:tcPr>
          <w:p w:rsidR="001F6F72" w:rsidRPr="00844126" w:rsidRDefault="001F6F72" w:rsidP="005900F3">
            <w:r w:rsidRPr="00844126">
              <w:lastRenderedPageBreak/>
              <w:t>п. 2 Порядка № 56н</w:t>
            </w:r>
          </w:p>
        </w:tc>
      </w:tr>
      <w:tr w:rsidR="001F6F72" w:rsidRPr="00844126" w:rsidTr="005900F3">
        <w:trPr>
          <w:trHeight w:val="171"/>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представления в территориальные органы Федерального казначейства реестров на финансирование расходов бюджета Союзного государства для доведения объемов финансирования расходов до распорядителей и получателей средств бюджета Союзного государства;</w:t>
            </w:r>
          </w:p>
        </w:tc>
        <w:tc>
          <w:tcPr>
            <w:tcW w:w="3537" w:type="dxa"/>
          </w:tcPr>
          <w:p w:rsidR="001F6F72" w:rsidRPr="00442D41" w:rsidRDefault="001F6F72" w:rsidP="005900F3">
            <w:r w:rsidRPr="00442D41">
              <w:t>Главные распорядители (распорядители) средств бюджета Союзного государства</w:t>
            </w:r>
          </w:p>
        </w:tc>
        <w:tc>
          <w:tcPr>
            <w:tcW w:w="3210" w:type="dxa"/>
          </w:tcPr>
          <w:p w:rsidR="001F6F72" w:rsidRPr="00442D41" w:rsidRDefault="001F6F72" w:rsidP="005900F3">
            <w:r w:rsidRPr="00442D41">
              <w:t>п.4 РГС № 47-ргс</w:t>
            </w:r>
          </w:p>
        </w:tc>
      </w:tr>
      <w:tr w:rsidR="001F6F72" w:rsidRPr="00844126" w:rsidTr="005900F3">
        <w:trPr>
          <w:trHeight w:val="9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31 декабря 201</w:t>
            </w:r>
            <w:r>
              <w:t>5</w:t>
            </w:r>
            <w:r w:rsidRPr="00844126">
              <w:t xml:space="preserve"> г.</w:t>
            </w:r>
            <w:r>
              <w:t xml:space="preserve"> включительно</w:t>
            </w:r>
            <w:r w:rsidRPr="00844126">
              <w:t>;</w:t>
            </w:r>
          </w:p>
        </w:tc>
        <w:tc>
          <w:tcPr>
            <w:tcW w:w="3537" w:type="dxa"/>
          </w:tcPr>
          <w:p w:rsidR="001F6F72" w:rsidRPr="00844126" w:rsidRDefault="001F6F72" w:rsidP="005900F3">
            <w:pPr>
              <w:ind w:right="-108"/>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0" w:type="dxa"/>
          </w:tcPr>
          <w:p w:rsidR="001F6F72" w:rsidRPr="00844126" w:rsidRDefault="001F6F72" w:rsidP="005900F3">
            <w:pPr>
              <w:ind w:right="-108"/>
            </w:pPr>
            <w:r w:rsidRPr="00844126">
              <w:t>п. 2 Порядка № 56н</w:t>
            </w:r>
          </w:p>
        </w:tc>
      </w:tr>
      <w:tr w:rsidR="001F6F72" w:rsidRPr="00844126" w:rsidTr="005900F3">
        <w:trPr>
          <w:trHeight w:val="127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29 декабря 201</w:t>
            </w:r>
            <w:r>
              <w:t>5</w:t>
            </w:r>
            <w:r w:rsidRPr="00844126">
              <w:t xml:space="preserve"> г.;</w:t>
            </w:r>
          </w:p>
        </w:tc>
        <w:tc>
          <w:tcPr>
            <w:tcW w:w="3537" w:type="dxa"/>
          </w:tcPr>
          <w:p w:rsidR="001F6F72" w:rsidRPr="00844126" w:rsidRDefault="001F6F72" w:rsidP="002D76EA">
            <w:r w:rsidRPr="00844126">
              <w:t>Получатели средств федерального бюджета (администраторы источников финансирования дефицита федерального бюджета)</w:t>
            </w:r>
            <w:r>
              <w:t xml:space="preserve">, </w:t>
            </w:r>
            <w:proofErr w:type="spellStart"/>
            <w:r>
              <w:t>неучастники</w:t>
            </w:r>
            <w:proofErr w:type="spellEnd"/>
            <w:r>
              <w:t xml:space="preserve"> бюджетного процесса федерального уровня</w:t>
            </w:r>
          </w:p>
        </w:tc>
        <w:tc>
          <w:tcPr>
            <w:tcW w:w="3210" w:type="dxa"/>
          </w:tcPr>
          <w:p w:rsidR="001F6F72" w:rsidRPr="00844126" w:rsidRDefault="001F6F72" w:rsidP="005900F3">
            <w:r w:rsidRPr="00844126">
              <w:t>п. 3 Порядка № 56н</w:t>
            </w:r>
          </w:p>
        </w:tc>
      </w:tr>
      <w:tr w:rsidR="001F6F72" w:rsidRPr="00844126" w:rsidTr="005900F3">
        <w:trPr>
          <w:trHeight w:val="1277"/>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537" w:type="dxa"/>
          </w:tcPr>
          <w:p w:rsidR="001F6F72" w:rsidRPr="00516B3A" w:rsidRDefault="001F6F72" w:rsidP="005900F3">
            <w:r w:rsidRPr="00516B3A">
              <w:t xml:space="preserve">Получатели средств </w:t>
            </w:r>
            <w:r>
              <w:t xml:space="preserve">федерального </w:t>
            </w:r>
            <w:r w:rsidRPr="00516B3A">
              <w:t>бюджета,</w:t>
            </w:r>
            <w:r>
              <w:t xml:space="preserve">  </w:t>
            </w:r>
          </w:p>
          <w:p w:rsidR="001F6F72" w:rsidRDefault="001F6F72" w:rsidP="005900F3">
            <w:r w:rsidRPr="00516B3A">
              <w:t>федеральные бюджетные</w:t>
            </w:r>
            <w:r>
              <w:t xml:space="preserve"> и </w:t>
            </w:r>
          </w:p>
          <w:p w:rsidR="001F6F72" w:rsidRPr="00516B3A" w:rsidRDefault="001F6F72" w:rsidP="002A7533">
            <w:r>
              <w:t>федеральные</w:t>
            </w:r>
            <w:r w:rsidRPr="00516B3A">
              <w:t xml:space="preserve"> автономные учреждения</w:t>
            </w:r>
            <w:r>
              <w:t xml:space="preserve"> </w:t>
            </w:r>
          </w:p>
        </w:tc>
        <w:tc>
          <w:tcPr>
            <w:tcW w:w="3210" w:type="dxa"/>
          </w:tcPr>
          <w:p w:rsidR="001F6F72" w:rsidRDefault="001F6F72" w:rsidP="005900F3">
            <w:pPr>
              <w:ind w:right="-45"/>
            </w:pPr>
            <w:proofErr w:type="gramStart"/>
            <w:r>
              <w:t xml:space="preserve">п.   43 </w:t>
            </w:r>
            <w:r w:rsidRPr="00516B3A">
              <w:t>Правил обеспечения наличными деньгами организаций, лицевые счета которым открыты в территориальных органах Федерального казначейства</w:t>
            </w:r>
            <w:r>
              <w:t>, финансовых органах субъектов Российской Федерации (муниципальных образований)</w:t>
            </w:r>
            <w:r w:rsidRPr="00516B3A">
              <w:t xml:space="preserve">,  утвержденных приказом </w:t>
            </w:r>
            <w:r>
              <w:t>Казначейства России</w:t>
            </w:r>
            <w:r w:rsidRPr="00516B3A">
              <w:t xml:space="preserve"> от </w:t>
            </w:r>
            <w:r>
              <w:t>30.06</w:t>
            </w:r>
            <w:r w:rsidRPr="00516B3A">
              <w:t xml:space="preserve">.2014 № </w:t>
            </w:r>
            <w:r>
              <w:t xml:space="preserve"> 10</w:t>
            </w:r>
            <w:r w:rsidRPr="00516B3A">
              <w:t xml:space="preserve">н (далее – Правила № </w:t>
            </w:r>
            <w:r>
              <w:t xml:space="preserve"> 10</w:t>
            </w:r>
            <w:r w:rsidRPr="00516B3A">
              <w:t>н)</w:t>
            </w:r>
            <w:proofErr w:type="gramEnd"/>
          </w:p>
        </w:tc>
      </w:tr>
      <w:tr w:rsidR="001F6F72" w:rsidRPr="00844126" w:rsidTr="005900F3">
        <w:trPr>
          <w:trHeight w:val="1371"/>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proofErr w:type="gramStart"/>
            <w:r w:rsidRPr="00516B3A">
              <w:t>перечисления неиспользованных остатков средств на счетах, открытых территориальным органам  Федерального казначейства на балансовом счете № 40116 «</w:t>
            </w:r>
            <w:r w:rsidRPr="00C70806">
              <w:t>Средства для выдачи и внесения наличных денег и осуществления расчетов по отдельным операциям</w:t>
            </w:r>
            <w:r w:rsidRPr="00516B3A">
              <w:t>»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w:t>
            </w:r>
            <w:proofErr w:type="gramEnd"/>
            <w:r w:rsidRPr="00516B3A">
              <w:t xml:space="preserve">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rsidR="001F6F72" w:rsidRPr="00516B3A" w:rsidRDefault="001F6F72" w:rsidP="005900F3">
            <w:pPr>
              <w:numPr>
                <w:ilvl w:val="0"/>
                <w:numId w:val="18"/>
              </w:numPr>
              <w:jc w:val="both"/>
            </w:pPr>
            <w:r w:rsidRPr="00516B3A">
              <w:t xml:space="preserve">средств федерального бюджета – на счета № 40105; </w:t>
            </w:r>
          </w:p>
          <w:p w:rsidR="001F6F72" w:rsidRPr="00516B3A" w:rsidRDefault="001F6F72" w:rsidP="005900F3">
            <w:pPr>
              <w:numPr>
                <w:ilvl w:val="0"/>
                <w:numId w:val="18"/>
              </w:numPr>
              <w:jc w:val="both"/>
            </w:pPr>
            <w:r w:rsidRPr="00516B3A">
              <w:t>средств, поступающих во временное распоряжение федеральных казенных учреждений – на счета с признаком «1» в четырнадцатом разряде номера лицевого счета соответствующего управления Федерального казначейства по субъекту Российской Федерации, открытые на счете № 40302;</w:t>
            </w:r>
          </w:p>
          <w:p w:rsidR="001F6F72" w:rsidRDefault="001F6F72" w:rsidP="005900F3">
            <w:pPr>
              <w:numPr>
                <w:ilvl w:val="0"/>
                <w:numId w:val="18"/>
              </w:numPr>
              <w:jc w:val="both"/>
            </w:pPr>
            <w:r w:rsidRPr="00516B3A">
              <w:t>средств федеральных бюджетных учреждений и федеральных автономных учреждений – на лицевые счета территориальных органов Федерального казначейства, открытые на счете № 40501**;</w:t>
            </w:r>
          </w:p>
          <w:p w:rsidR="001F6F72" w:rsidRPr="00516B3A" w:rsidRDefault="001F6F72" w:rsidP="002D76EA">
            <w:pPr>
              <w:ind w:left="720"/>
              <w:jc w:val="both"/>
            </w:pP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Default="001F6F72" w:rsidP="005900F3">
            <w:r w:rsidRPr="00516B3A">
              <w:t>п. 5 Порядка № 56н</w:t>
            </w:r>
            <w:r>
              <w:t>,</w:t>
            </w:r>
          </w:p>
          <w:p w:rsidR="001F6F72" w:rsidRPr="00EA468D" w:rsidRDefault="001F6F72" w:rsidP="005900F3">
            <w:r>
              <w:t xml:space="preserve">п. 2.2 </w:t>
            </w:r>
            <w:r w:rsidRPr="00EA468D">
              <w:t>Положени</w:t>
            </w:r>
            <w:r>
              <w:t>я</w:t>
            </w:r>
            <w:r w:rsidRPr="00EA468D">
              <w:t xml:space="preserve"> Минфина России и Банка России от 12.11.2008 № 127н /328-П</w:t>
            </w:r>
          </w:p>
          <w:p w:rsidR="001F6F72" w:rsidRPr="00516B3A" w:rsidRDefault="001F6F72" w:rsidP="005900F3"/>
        </w:tc>
      </w:tr>
      <w:tr w:rsidR="001F6F72" w:rsidRPr="00844126" w:rsidTr="005900F3">
        <w:trPr>
          <w:trHeight w:val="93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t>Направление организациям реквизитов лицевых счетов, открытых на счете № 40105;</w:t>
            </w:r>
          </w:p>
        </w:tc>
        <w:tc>
          <w:tcPr>
            <w:tcW w:w="3537" w:type="dxa"/>
          </w:tcPr>
          <w:p w:rsidR="001F6F72" w:rsidRPr="00516B3A" w:rsidRDefault="001F6F72" w:rsidP="005900F3">
            <w:r w:rsidRPr="00844126">
              <w:t>Территориальные органы  Федерального казначейства</w:t>
            </w:r>
          </w:p>
        </w:tc>
        <w:tc>
          <w:tcPr>
            <w:tcW w:w="3210" w:type="dxa"/>
          </w:tcPr>
          <w:p w:rsidR="001F6F72" w:rsidRPr="00516B3A" w:rsidRDefault="001F6F72" w:rsidP="005900F3">
            <w:r>
              <w:t>п. 2.1</w:t>
            </w:r>
            <w:r w:rsidRPr="00EA468D">
              <w:t xml:space="preserve"> Положени</w:t>
            </w:r>
            <w:r>
              <w:t>я</w:t>
            </w:r>
            <w:r w:rsidRPr="00EA468D">
              <w:t xml:space="preserve"> Минфина России и Банка России от 12.11.2008 № 127н /328-П</w:t>
            </w:r>
          </w:p>
        </w:tc>
      </w:tr>
      <w:tr w:rsidR="001F6F72" w:rsidRPr="00844126" w:rsidTr="005900F3">
        <w:trPr>
          <w:trHeight w:val="197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proofErr w:type="gramStart"/>
            <w:r w:rsidRPr="00516B3A">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p w:rsidR="001F6F72" w:rsidRPr="00516B3A" w:rsidRDefault="001F6F72" w:rsidP="005900F3">
            <w:pPr>
              <w:jc w:val="both"/>
            </w:pPr>
          </w:p>
        </w:tc>
        <w:tc>
          <w:tcPr>
            <w:tcW w:w="3537" w:type="dxa"/>
          </w:tcPr>
          <w:p w:rsidR="001F6F72" w:rsidRPr="00844126" w:rsidRDefault="001F6F72" w:rsidP="005900F3">
            <w:r w:rsidRPr="00844126">
              <w:t>Получатели средств федерального бюджета</w:t>
            </w:r>
            <w:r>
              <w:t>, организации</w:t>
            </w:r>
          </w:p>
        </w:tc>
        <w:tc>
          <w:tcPr>
            <w:tcW w:w="3210" w:type="dxa"/>
          </w:tcPr>
          <w:p w:rsidR="001F6F72" w:rsidRPr="00EA468D" w:rsidRDefault="001F6F72" w:rsidP="005900F3">
            <w:r w:rsidRPr="00844126">
              <w:t>п. 6 Порядка № 56н</w:t>
            </w:r>
            <w:r>
              <w:t>, п. 2.1</w:t>
            </w:r>
            <w:r w:rsidRPr="00EA468D">
              <w:t xml:space="preserve"> Положени</w:t>
            </w:r>
            <w:r>
              <w:t>я</w:t>
            </w:r>
            <w:r w:rsidRPr="00EA468D">
              <w:t xml:space="preserve"> Минфина России и Банка России от 12.11.2008 № 127н /328-П</w:t>
            </w:r>
          </w:p>
          <w:p w:rsidR="001F6F72" w:rsidRPr="00844126" w:rsidRDefault="001F6F72" w:rsidP="005900F3"/>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proofErr w:type="gramStart"/>
            <w:r w:rsidRPr="00516B3A">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t xml:space="preserve"> </w:t>
            </w:r>
            <w:proofErr w:type="gramStart"/>
            <w:r w:rsidRPr="00516B3A">
              <w:t>на счета, открытые Минфину России на счете № 40106 уполномоченной кредитной организации</w:t>
            </w:r>
            <w:r>
              <w:t>,</w:t>
            </w:r>
            <w:r w:rsidRPr="00516B3A">
              <w:t xml:space="preserve"> или </w:t>
            </w:r>
            <w:r>
              <w:t xml:space="preserve">в </w:t>
            </w:r>
            <w:r w:rsidRPr="00516B3A">
              <w:t>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 года, с указанием в</w:t>
            </w:r>
            <w:proofErr w:type="gramEnd"/>
            <w:r w:rsidRPr="00516B3A">
              <w:t xml:space="preserve"> поле «Назначение платежа» платежного документа распределения перечисляемого остатка средств федерального бюджета по кодам бюджетной классификации Российской Федерации, а также номер лицевого счета, на котором подлежит отражению указанная операция;</w:t>
            </w:r>
          </w:p>
          <w:p w:rsidR="001F6F72" w:rsidRPr="00516B3A" w:rsidRDefault="001F6F72" w:rsidP="005900F3">
            <w:pPr>
              <w:jc w:val="both"/>
            </w:pPr>
          </w:p>
        </w:tc>
        <w:tc>
          <w:tcPr>
            <w:tcW w:w="3537" w:type="dxa"/>
          </w:tcPr>
          <w:p w:rsidR="001F6F72" w:rsidRDefault="001F6F72" w:rsidP="005900F3">
            <w:r w:rsidRPr="00844126">
              <w:t xml:space="preserve">Главные распорядители средств федерального бюджета, </w:t>
            </w:r>
          </w:p>
          <w:p w:rsidR="001F6F72" w:rsidRPr="00844126" w:rsidRDefault="001F6F72" w:rsidP="005900F3">
            <w:r w:rsidRPr="00844126">
              <w:t>главные администраторы источников финансирования дефицита федерального бюджета</w:t>
            </w:r>
          </w:p>
        </w:tc>
        <w:tc>
          <w:tcPr>
            <w:tcW w:w="3210" w:type="dxa"/>
          </w:tcPr>
          <w:p w:rsidR="001F6F72" w:rsidRPr="00EA468D" w:rsidRDefault="001F6F72" w:rsidP="005900F3">
            <w:r w:rsidRPr="00844126">
              <w:t>п. 9 Порядка № 56н</w:t>
            </w:r>
            <w:r>
              <w:t>, п. 3.1</w:t>
            </w:r>
            <w:r w:rsidRPr="00EA468D">
              <w:t xml:space="preserve"> Положени</w:t>
            </w:r>
            <w:r>
              <w:t>я</w:t>
            </w:r>
            <w:r w:rsidRPr="00EA468D">
              <w:t xml:space="preserve"> Минфина России и Банка России от 12.11.2008 № 127н /328-П</w:t>
            </w:r>
          </w:p>
          <w:p w:rsidR="001F6F72" w:rsidRPr="00844126" w:rsidRDefault="001F6F72" w:rsidP="005900F3"/>
        </w:tc>
      </w:tr>
      <w:tr w:rsidR="001F6F72" w:rsidRPr="00844126" w:rsidTr="005900F3">
        <w:trPr>
          <w:trHeight w:val="1456"/>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proofErr w:type="gramStart"/>
            <w:r w:rsidRPr="00844126">
              <w:t xml:space="preserve">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w:t>
            </w:r>
            <w:r w:rsidRPr="00516B3A">
              <w:t>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w:t>
            </w:r>
            <w:r w:rsidRPr="00844126">
              <w:t xml:space="preserve"> бюджета, за исключением суммы средств в валюте Российской Федерации, направленных Агентам для осуществления платежей кредиторам</w:t>
            </w:r>
            <w:proofErr w:type="gramEnd"/>
            <w:r>
              <w:t xml:space="preserve"> </w:t>
            </w:r>
            <w:proofErr w:type="gramStart"/>
            <w:r w:rsidRPr="00844126">
              <w:t>по обслуживанию и погашению государственных ценных бумаг Российской Федерации и иных долговых обязательств в первой декаде января 201</w:t>
            </w:r>
            <w:r w:rsidRPr="00EC6B1E">
              <w:t>6</w:t>
            </w:r>
            <w:r w:rsidRPr="00844126">
              <w:t xml:space="preserve">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roofErr w:type="gramEnd"/>
          </w:p>
          <w:p w:rsidR="001F6F72" w:rsidRPr="00844126" w:rsidRDefault="001F6F72" w:rsidP="005900F3">
            <w:pPr>
              <w:jc w:val="both"/>
            </w:pPr>
          </w:p>
        </w:tc>
        <w:tc>
          <w:tcPr>
            <w:tcW w:w="3537" w:type="dxa"/>
          </w:tcPr>
          <w:p w:rsidR="001F6F72" w:rsidRPr="00844126" w:rsidRDefault="001F6F72" w:rsidP="005900F3">
            <w:r w:rsidRPr="00844126">
              <w:t xml:space="preserve">Агенты </w:t>
            </w:r>
          </w:p>
        </w:tc>
        <w:tc>
          <w:tcPr>
            <w:tcW w:w="3210" w:type="dxa"/>
          </w:tcPr>
          <w:p w:rsidR="001F6F72" w:rsidRPr="00844126" w:rsidRDefault="001F6F72" w:rsidP="005900F3">
            <w:r w:rsidRPr="00844126">
              <w:t>п. 11 Порядка № 56н</w:t>
            </w:r>
          </w:p>
        </w:tc>
      </w:tr>
      <w:tr w:rsidR="001F6F72" w:rsidRPr="00844126" w:rsidTr="005900F3">
        <w:trPr>
          <w:trHeight w:val="2621"/>
        </w:trPr>
        <w:tc>
          <w:tcPr>
            <w:tcW w:w="2238" w:type="dxa"/>
            <w:vMerge/>
          </w:tcPr>
          <w:p w:rsidR="001F6F72" w:rsidRPr="00844126" w:rsidRDefault="001F6F72" w:rsidP="005900F3">
            <w:pPr>
              <w:rPr>
                <w:i/>
                <w:iCs/>
              </w:rPr>
            </w:pPr>
          </w:p>
        </w:tc>
        <w:tc>
          <w:tcPr>
            <w:tcW w:w="6595" w:type="dxa"/>
          </w:tcPr>
          <w:p w:rsidR="001F6F72" w:rsidRPr="00133436" w:rsidRDefault="001F6F72" w:rsidP="005900F3">
            <w:pPr>
              <w:jc w:val="both"/>
            </w:pPr>
            <w:proofErr w:type="gramStart"/>
            <w:r w:rsidRPr="00133436">
              <w:t>перечисления на открытый Межрегиональному операционному УФК счет № 40101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roofErr w:type="gramEnd"/>
          </w:p>
        </w:tc>
        <w:tc>
          <w:tcPr>
            <w:tcW w:w="3537" w:type="dxa"/>
          </w:tcPr>
          <w:p w:rsidR="001F6F72" w:rsidRPr="00133436" w:rsidRDefault="001F6F72" w:rsidP="005900F3">
            <w:r w:rsidRPr="00133436">
              <w:t>Управления Федерального казначейства по субъектам Российской федерации</w:t>
            </w:r>
          </w:p>
        </w:tc>
        <w:tc>
          <w:tcPr>
            <w:tcW w:w="3210" w:type="dxa"/>
          </w:tcPr>
          <w:p w:rsidR="001F6F72" w:rsidRPr="00133436" w:rsidRDefault="001F6F72" w:rsidP="005900F3">
            <w:pPr>
              <w:rPr>
                <w:i/>
              </w:rPr>
            </w:pPr>
            <w:r w:rsidRPr="00133436">
              <w:t>Совместное письмо Минфина России и Федерального казначейства от 28.05.2014 № 02-08-05/25582 / № 42-7.4-05/5.4-327;</w:t>
            </w:r>
          </w:p>
          <w:p w:rsidR="001F6F72" w:rsidRPr="00133436" w:rsidRDefault="001F6F72" w:rsidP="005900F3">
            <w:r w:rsidRPr="00133436">
              <w:t>Письмо Федерального казначейства от 06.06.2014 № 42-7.4-05/5.4-359</w:t>
            </w:r>
          </w:p>
        </w:tc>
      </w:tr>
      <w:tr w:rsidR="001F6F72" w:rsidRPr="00844126" w:rsidTr="005900F3">
        <w:trPr>
          <w:trHeight w:val="161"/>
        </w:trPr>
        <w:tc>
          <w:tcPr>
            <w:tcW w:w="2238" w:type="dxa"/>
            <w:vMerge/>
          </w:tcPr>
          <w:p w:rsidR="001F6F72" w:rsidRPr="00844126" w:rsidRDefault="001F6F72" w:rsidP="005900F3">
            <w:pPr>
              <w:jc w:val="center"/>
              <w:rPr>
                <w:i/>
                <w:iCs/>
              </w:rPr>
            </w:pPr>
          </w:p>
        </w:tc>
        <w:tc>
          <w:tcPr>
            <w:tcW w:w="6595" w:type="dxa"/>
          </w:tcPr>
          <w:p w:rsidR="001F6F72" w:rsidRDefault="001F6F72" w:rsidP="005900F3">
            <w:pPr>
              <w:pStyle w:val="ConsPlusNormal"/>
              <w:jc w:val="both"/>
              <w:rPr>
                <w:b w:val="0"/>
                <w:sz w:val="24"/>
                <w:szCs w:val="24"/>
              </w:rPr>
            </w:pPr>
            <w:proofErr w:type="gramStart"/>
            <w:r w:rsidRPr="002E7E7C">
              <w:rPr>
                <w:b w:val="0"/>
                <w:sz w:val="24"/>
                <w:szCs w:val="24"/>
              </w:rPr>
              <w:t xml:space="preserve">представления в управления  Федерального казначейства по субъектам Российской Федерации </w:t>
            </w:r>
            <w:r w:rsidRPr="002E7E7C">
              <w:rPr>
                <w:b w:val="0"/>
                <w:bCs w:val="0"/>
                <w:sz w:val="24"/>
                <w:szCs w:val="24"/>
              </w:rPr>
              <w:t xml:space="preserve">Уведомлений об уточнении вида и принадлежности платежа, решениях о зачете излишне уплаченных (взысканных) сумм налогов и </w:t>
            </w:r>
            <w:r w:rsidRPr="002E7E7C">
              <w:rPr>
                <w:b w:val="0"/>
                <w:bCs w:val="0"/>
                <w:sz w:val="24"/>
                <w:szCs w:val="24"/>
              </w:rPr>
              <w:lastRenderedPageBreak/>
              <w:t xml:space="preserve">сборов, пеней, штрафов, а также подлежащих возмещению сумм налогов и сборов, необходимых </w:t>
            </w:r>
            <w:r w:rsidRPr="002E7E7C">
              <w:rPr>
                <w:sz w:val="24"/>
                <w:szCs w:val="24"/>
              </w:rPr>
              <w:t xml:space="preserve">для осуществления  </w:t>
            </w:r>
            <w:r w:rsidRPr="002E7E7C">
              <w:rPr>
                <w:bCs w:val="0"/>
                <w:sz w:val="24"/>
                <w:szCs w:val="24"/>
              </w:rPr>
              <w:t>зачета (уточнения)</w:t>
            </w:r>
            <w:r w:rsidRPr="002E7E7C">
              <w:rPr>
                <w:b w:val="0"/>
                <w:bCs w:val="0"/>
                <w:sz w:val="24"/>
                <w:szCs w:val="24"/>
              </w:rPr>
              <w:t xml:space="preserve"> </w:t>
            </w:r>
            <w:r w:rsidRPr="002E7E7C">
              <w:rPr>
                <w:b w:val="0"/>
                <w:sz w:val="24"/>
                <w:szCs w:val="24"/>
              </w:rPr>
              <w:t>излишне уплаченных (взысканных) сумм акцизов на нефтепродукты</w:t>
            </w:r>
            <w:r w:rsidRPr="002E7E7C">
              <w:rPr>
                <w:sz w:val="24"/>
                <w:szCs w:val="24"/>
              </w:rPr>
              <w:t xml:space="preserve"> в текущем финансовом году</w:t>
            </w:r>
            <w:r w:rsidRPr="002E7E7C">
              <w:rPr>
                <w:b w:val="0"/>
                <w:sz w:val="24"/>
                <w:szCs w:val="24"/>
              </w:rPr>
              <w:t>********</w:t>
            </w:r>
            <w:proofErr w:type="gramEnd"/>
          </w:p>
          <w:p w:rsidR="001F6F72" w:rsidRPr="002E7E7C" w:rsidRDefault="001F6F72" w:rsidP="005900F3">
            <w:pPr>
              <w:pStyle w:val="ConsPlusNormal"/>
              <w:jc w:val="both"/>
            </w:pPr>
          </w:p>
        </w:tc>
        <w:tc>
          <w:tcPr>
            <w:tcW w:w="3537" w:type="dxa"/>
          </w:tcPr>
          <w:p w:rsidR="001F6F72" w:rsidRPr="002E7E7C" w:rsidRDefault="001F6F72" w:rsidP="005900F3">
            <w:r w:rsidRPr="002E7E7C">
              <w:lastRenderedPageBreak/>
              <w:t>Администраторы доходов бюджета - налоговые органы</w:t>
            </w:r>
          </w:p>
        </w:tc>
        <w:tc>
          <w:tcPr>
            <w:tcW w:w="3210" w:type="dxa"/>
          </w:tcPr>
          <w:p w:rsidR="001F6F72" w:rsidRPr="002E7E7C" w:rsidRDefault="001F6F72" w:rsidP="005900F3">
            <w:r w:rsidRPr="002E7E7C">
              <w:t>п.4 Порядка № 125н</w:t>
            </w:r>
          </w:p>
        </w:tc>
      </w:tr>
      <w:tr w:rsidR="001F6F72" w:rsidRPr="00844126" w:rsidTr="005900F3">
        <w:trPr>
          <w:trHeight w:val="161"/>
        </w:trPr>
        <w:tc>
          <w:tcPr>
            <w:tcW w:w="2238" w:type="dxa"/>
            <w:vMerge/>
          </w:tcPr>
          <w:p w:rsidR="001F6F72" w:rsidRPr="00844126" w:rsidRDefault="001F6F72" w:rsidP="005900F3">
            <w:pPr>
              <w:jc w:val="center"/>
              <w:rPr>
                <w:i/>
                <w:iCs/>
              </w:rPr>
            </w:pPr>
          </w:p>
        </w:tc>
        <w:tc>
          <w:tcPr>
            <w:tcW w:w="6595" w:type="dxa"/>
          </w:tcPr>
          <w:p w:rsidR="001F6F72" w:rsidRDefault="001F6F72" w:rsidP="00CB2EB5">
            <w:pPr>
              <w:jc w:val="both"/>
              <w:rPr>
                <w:bCs/>
              </w:rPr>
            </w:pPr>
            <w:proofErr w:type="gramStart"/>
            <w:r w:rsidRPr="00322300">
              <w:t xml:space="preserve">направления в Межрегиональное операционное УФК Заявки на перечисление средств, необходимых для осуществления </w:t>
            </w:r>
            <w:r w:rsidRPr="002E7E7C">
              <w:rPr>
                <w:b/>
              </w:rPr>
              <w:t>возврата</w:t>
            </w:r>
            <w:r w:rsidRPr="00322300">
              <w:t xml:space="preserve"> (</w:t>
            </w:r>
            <w:r w:rsidRPr="002E7E7C">
              <w:t>зачета, уточнения</w:t>
            </w:r>
            <w:r w:rsidRPr="00322300">
              <w:t>) акцизов на нефтепродукты</w:t>
            </w:r>
            <w:r>
              <w:t xml:space="preserve"> в целях исполнения </w:t>
            </w:r>
            <w:r>
              <w:rPr>
                <w:bCs/>
              </w:rPr>
              <w:t>Заявок на возврат</w:t>
            </w:r>
            <w:proofErr w:type="gramEnd"/>
          </w:p>
          <w:p w:rsidR="001F6F72" w:rsidRPr="00322300" w:rsidRDefault="001F6F72" w:rsidP="00CB2EB5">
            <w:pPr>
              <w:jc w:val="both"/>
            </w:pPr>
          </w:p>
        </w:tc>
        <w:tc>
          <w:tcPr>
            <w:tcW w:w="3537" w:type="dxa"/>
          </w:tcPr>
          <w:p w:rsidR="001F6F72" w:rsidRPr="00322300" w:rsidRDefault="001F6F72" w:rsidP="00CB2EB5">
            <w:r w:rsidRPr="00322300">
              <w:t>Управления Федерального казначейства по субъектам Российской Федерации</w:t>
            </w:r>
          </w:p>
        </w:tc>
        <w:tc>
          <w:tcPr>
            <w:tcW w:w="3210" w:type="dxa"/>
          </w:tcPr>
          <w:p w:rsidR="001F6F72" w:rsidRPr="00322300" w:rsidRDefault="001F6F72" w:rsidP="00CB2EB5">
            <w:r w:rsidRPr="00322300">
              <w:t>п.44 Порядка № 125н</w:t>
            </w:r>
          </w:p>
        </w:tc>
      </w:tr>
      <w:tr w:rsidR="001F6F72" w:rsidRPr="00844126" w:rsidTr="000B6BC9">
        <w:trPr>
          <w:trHeight w:val="1380"/>
        </w:trPr>
        <w:tc>
          <w:tcPr>
            <w:tcW w:w="2238" w:type="dxa"/>
            <w:vMerge/>
          </w:tcPr>
          <w:p w:rsidR="001F6F72" w:rsidRPr="00844126" w:rsidRDefault="001F6F72" w:rsidP="005900F3">
            <w:pPr>
              <w:jc w:val="center"/>
              <w:rPr>
                <w:i/>
                <w:iCs/>
              </w:rPr>
            </w:pPr>
          </w:p>
        </w:tc>
        <w:tc>
          <w:tcPr>
            <w:tcW w:w="6595" w:type="dxa"/>
          </w:tcPr>
          <w:p w:rsidR="001F6F72" w:rsidRDefault="001F6F72" w:rsidP="00FE0668">
            <w:pPr>
              <w:pStyle w:val="ConsPlusNormal"/>
              <w:jc w:val="both"/>
              <w:rPr>
                <w:b w:val="0"/>
                <w:sz w:val="24"/>
                <w:szCs w:val="24"/>
              </w:rPr>
            </w:pPr>
            <w:r w:rsidRPr="004D7DE0">
              <w:rPr>
                <w:b w:val="0"/>
                <w:sz w:val="24"/>
                <w:szCs w:val="24"/>
              </w:rPr>
              <w:t xml:space="preserve">представления в территориальные органы Федерального казначейства платежных и иных документов для осуществления операций по </w:t>
            </w:r>
            <w:r>
              <w:rPr>
                <w:b w:val="0"/>
                <w:sz w:val="24"/>
                <w:szCs w:val="24"/>
              </w:rPr>
              <w:t xml:space="preserve">расходам: </w:t>
            </w:r>
          </w:p>
          <w:p w:rsidR="001F6F72" w:rsidRDefault="001F6F72" w:rsidP="00FE0668">
            <w:pPr>
              <w:pStyle w:val="ConsPlusNormal"/>
              <w:numPr>
                <w:ilvl w:val="0"/>
                <w:numId w:val="20"/>
              </w:numPr>
              <w:ind w:left="65" w:firstLine="295"/>
              <w:jc w:val="both"/>
              <w:rPr>
                <w:b w:val="0"/>
                <w:bCs w:val="0"/>
                <w:sz w:val="24"/>
                <w:szCs w:val="24"/>
              </w:rPr>
            </w:pPr>
            <w:proofErr w:type="gramStart"/>
            <w:r>
              <w:rPr>
                <w:b w:val="0"/>
                <w:sz w:val="24"/>
                <w:szCs w:val="24"/>
              </w:rPr>
              <w:t>бюджета субъекта Российской Федерации</w:t>
            </w:r>
            <w:r w:rsidRPr="004D7DE0">
              <w:rPr>
                <w:b w:val="0"/>
                <w:sz w:val="24"/>
                <w:szCs w:val="24"/>
              </w:rPr>
              <w:t xml:space="preserve">, источником финансового обеспечения которых являются </w:t>
            </w:r>
            <w:r w:rsidRPr="004D7DE0">
              <w:rPr>
                <w:b w:val="0"/>
                <w:bCs w:val="0"/>
                <w:sz w:val="24"/>
                <w:szCs w:val="24"/>
              </w:rPr>
              <w:t>межбюджетные трансферты, включенные в перечень межбюджетных трансфертов из федерального бюджета в бюджеты субъекта Российской Федерации в форме субсидий, субвенций и иных межбюджетных трансфертов, имеющих целевое назначение, предоставление которых осуществляется в пределах суммы, необходимой для оплаты денежных обязательств по расходам получателей средств бюджета субъекта Российской Федерации</w:t>
            </w:r>
            <w:r>
              <w:rPr>
                <w:b w:val="0"/>
                <w:bCs w:val="0"/>
                <w:sz w:val="24"/>
                <w:szCs w:val="24"/>
              </w:rPr>
              <w:t>;</w:t>
            </w:r>
            <w:proofErr w:type="gramEnd"/>
          </w:p>
          <w:p w:rsidR="001F6F72" w:rsidRPr="00192A91" w:rsidRDefault="001F6F72" w:rsidP="00FE0668">
            <w:pPr>
              <w:pStyle w:val="ConsPlusNormal"/>
              <w:numPr>
                <w:ilvl w:val="0"/>
                <w:numId w:val="20"/>
              </w:numPr>
              <w:ind w:left="65" w:firstLine="295"/>
              <w:jc w:val="both"/>
              <w:rPr>
                <w:b w:val="0"/>
                <w:bCs w:val="0"/>
                <w:sz w:val="24"/>
                <w:szCs w:val="24"/>
              </w:rPr>
            </w:pPr>
            <w:r w:rsidRPr="00192A91">
              <w:rPr>
                <w:b w:val="0"/>
                <w:bCs w:val="0"/>
                <w:sz w:val="24"/>
                <w:szCs w:val="24"/>
              </w:rPr>
              <w:t xml:space="preserve">местного бюджета, </w:t>
            </w:r>
            <w:r w:rsidRPr="00192A91">
              <w:rPr>
                <w:b w:val="0"/>
                <w:sz w:val="24"/>
                <w:szCs w:val="24"/>
              </w:rPr>
              <w:t xml:space="preserve">источником финансового </w:t>
            </w:r>
            <w:proofErr w:type="gramStart"/>
            <w:r w:rsidRPr="00192A91">
              <w:rPr>
                <w:b w:val="0"/>
                <w:sz w:val="24"/>
                <w:szCs w:val="24"/>
              </w:rPr>
              <w:t>обеспечения</w:t>
            </w:r>
            <w:proofErr w:type="gramEnd"/>
            <w:r w:rsidRPr="00192A91">
              <w:rPr>
                <w:b w:val="0"/>
                <w:sz w:val="24"/>
                <w:szCs w:val="24"/>
              </w:rPr>
              <w:t xml:space="preserve"> которых являются </w:t>
            </w:r>
            <w:r w:rsidRPr="00192A91">
              <w:rPr>
                <w:b w:val="0"/>
                <w:bCs w:val="0"/>
                <w:sz w:val="24"/>
                <w:szCs w:val="24"/>
              </w:rPr>
              <w:t>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w:t>
            </w:r>
            <w:r>
              <w:rPr>
                <w:b w:val="0"/>
                <w:bCs w:val="0"/>
                <w:sz w:val="24"/>
                <w:szCs w:val="24"/>
              </w:rPr>
              <w:t>, в случае переда</w:t>
            </w:r>
            <w:bookmarkStart w:id="1" w:name="_GoBack"/>
            <w:bookmarkEnd w:id="1"/>
            <w:r>
              <w:rPr>
                <w:b w:val="0"/>
                <w:bCs w:val="0"/>
                <w:sz w:val="24"/>
                <w:szCs w:val="24"/>
              </w:rPr>
              <w:t>чи указанных межбюджетных трансфертов из бюджетов субъектов Российской Федерации в местные бюджеты.</w:t>
            </w:r>
          </w:p>
          <w:p w:rsidR="001F6F72" w:rsidRPr="00322300" w:rsidRDefault="001F6F72" w:rsidP="00FE0668">
            <w:pPr>
              <w:jc w:val="both"/>
            </w:pPr>
            <w:r w:rsidRPr="004D7DE0">
              <w:t xml:space="preserve"> При этом дата составления документа в поле «дата» платежного документа не должна быть позднее 29 декабря 2015 г.;</w:t>
            </w:r>
          </w:p>
        </w:tc>
        <w:tc>
          <w:tcPr>
            <w:tcW w:w="3537" w:type="dxa"/>
          </w:tcPr>
          <w:p w:rsidR="001F6F72" w:rsidRPr="00322300" w:rsidRDefault="001F6F72" w:rsidP="00FE0668">
            <w:r w:rsidRPr="004D7DE0">
              <w:t>Получатели средств бюджета субъекта Российской Федерации (местного бюджета)</w:t>
            </w:r>
          </w:p>
        </w:tc>
        <w:tc>
          <w:tcPr>
            <w:tcW w:w="3210" w:type="dxa"/>
          </w:tcPr>
          <w:p w:rsidR="001F6F72" w:rsidRPr="00322300" w:rsidRDefault="001F6F72" w:rsidP="00FE0668">
            <w:r w:rsidRPr="004D7DE0">
              <w:t xml:space="preserve">п. 15 </w:t>
            </w:r>
            <w:r>
              <w:t>п</w:t>
            </w:r>
            <w:r w:rsidRPr="004D7DE0">
              <w:t>остановления Правительства Российской Федерации</w:t>
            </w:r>
            <w:r>
              <w:t xml:space="preserve"> от 27.12.2014</w:t>
            </w:r>
            <w:r w:rsidRPr="004D7DE0">
              <w:t xml:space="preserve"> </w:t>
            </w:r>
            <w:r>
              <w:t xml:space="preserve">    </w:t>
            </w:r>
            <w:r w:rsidRPr="004D7DE0">
              <w:t>№ 1563</w:t>
            </w:r>
          </w:p>
        </w:tc>
      </w:tr>
      <w:tr w:rsidR="001F6F72" w:rsidRPr="00844126" w:rsidTr="005900F3">
        <w:trPr>
          <w:trHeight w:val="161"/>
        </w:trPr>
        <w:tc>
          <w:tcPr>
            <w:tcW w:w="2238" w:type="dxa"/>
            <w:vMerge w:val="restart"/>
          </w:tcPr>
          <w:p w:rsidR="001F6F72" w:rsidRPr="00844126" w:rsidRDefault="001F6F72" w:rsidP="005900F3">
            <w:pPr>
              <w:jc w:val="center"/>
              <w:rPr>
                <w:i/>
                <w:iCs/>
              </w:rPr>
            </w:pPr>
            <w:r w:rsidRPr="00844126">
              <w:rPr>
                <w:i/>
                <w:iCs/>
              </w:rPr>
              <w:lastRenderedPageBreak/>
              <w:t>30 декабря</w:t>
            </w:r>
            <w:r>
              <w:rPr>
                <w:i/>
                <w:iCs/>
              </w:rPr>
              <w:t>2015 г.</w:t>
            </w:r>
          </w:p>
          <w:p w:rsidR="001F6F72" w:rsidRPr="00844126" w:rsidRDefault="001F6F72" w:rsidP="005900F3">
            <w:pPr>
              <w:jc w:val="center"/>
              <w:rPr>
                <w:i/>
                <w:iCs/>
              </w:rPr>
            </w:pPr>
          </w:p>
        </w:tc>
        <w:tc>
          <w:tcPr>
            <w:tcW w:w="13342" w:type="dxa"/>
            <w:gridSpan w:val="3"/>
          </w:tcPr>
          <w:p w:rsidR="001F6F72" w:rsidRPr="00844126" w:rsidRDefault="001F6F72" w:rsidP="005900F3">
            <w:r w:rsidRPr="00844126">
              <w:rPr>
                <w:b/>
                <w:bCs/>
              </w:rPr>
              <w:t xml:space="preserve">Последний день </w:t>
            </w:r>
          </w:p>
        </w:tc>
      </w:tr>
      <w:tr w:rsidR="001F6F72" w:rsidRPr="00844126" w:rsidTr="005900F3">
        <w:trPr>
          <w:trHeight w:val="106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proofErr w:type="gramStart"/>
            <w:r w:rsidRPr="00844126">
              <w:t xml:space="preserve">перечисления </w:t>
            </w:r>
            <w:r>
              <w:t xml:space="preserve">остатков </w:t>
            </w:r>
            <w:r w:rsidRPr="00844126">
              <w:t>средств со счета</w:t>
            </w:r>
            <w:r>
              <w:t xml:space="preserve"> № 40105</w:t>
            </w:r>
            <w:r w:rsidRPr="00844126">
              <w:t>, открытого Федеральному казначейству, на счета</w:t>
            </w:r>
            <w:r>
              <w:t xml:space="preserve"> № 40302 и № 40501, </w:t>
            </w:r>
            <w:r w:rsidRPr="00476CE5">
              <w:t>открытые территориальным органам Федерального казначейства,  а также на счета № 40401, № 40402 и № 40403, открытые Межрегиональному операционному УФК, подлежащих возврату из федерального бюджета в соответствии с данными аналитического учета в рамках исполнения приказов Минфина России от 14.07.2010 № 71н и от 17.12.2014 № 153н;</w:t>
            </w:r>
            <w:proofErr w:type="gramEnd"/>
          </w:p>
        </w:tc>
        <w:tc>
          <w:tcPr>
            <w:tcW w:w="3537" w:type="dxa"/>
          </w:tcPr>
          <w:p w:rsidR="001F6F72" w:rsidRPr="00844126" w:rsidRDefault="001F6F72" w:rsidP="005900F3">
            <w:r w:rsidRPr="00844126">
              <w:t>Федеральное казначейство</w:t>
            </w:r>
          </w:p>
        </w:tc>
        <w:tc>
          <w:tcPr>
            <w:tcW w:w="3210" w:type="dxa"/>
          </w:tcPr>
          <w:p w:rsidR="001F6F72" w:rsidRPr="00F05133" w:rsidRDefault="001F6F72" w:rsidP="005900F3">
            <w:r w:rsidRPr="00F05133">
              <w:t xml:space="preserve">Приказ Минфина России от 14.07.2010 № 71н; </w:t>
            </w:r>
          </w:p>
          <w:p w:rsidR="001F6F72" w:rsidRDefault="001F6F72" w:rsidP="005900F3">
            <w:r w:rsidRPr="00F05133">
              <w:t>Приказ Федерального казначейства от 16.12.2010 № 352</w:t>
            </w:r>
            <w:r>
              <w:t>;</w:t>
            </w:r>
          </w:p>
          <w:p w:rsidR="001F6F72" w:rsidRDefault="001F6F72" w:rsidP="005900F3">
            <w:r w:rsidRPr="00844126">
              <w:t>п.</w:t>
            </w:r>
            <w:r>
              <w:t>п. 6, 9 Порядка Минфина России от 17.12.2014</w:t>
            </w:r>
            <w:r w:rsidRPr="00844126">
              <w:t xml:space="preserve"> № </w:t>
            </w:r>
            <w:r>
              <w:t>153</w:t>
            </w:r>
            <w:r w:rsidRPr="00844126">
              <w:t>н</w:t>
            </w:r>
            <w:r>
              <w:t>;</w:t>
            </w:r>
          </w:p>
          <w:p w:rsidR="001F6F72" w:rsidRDefault="001F6F72" w:rsidP="005900F3">
            <w:r>
              <w:t xml:space="preserve">п. 2.4 Приказа </w:t>
            </w:r>
            <w:r w:rsidRPr="00F05133">
              <w:t xml:space="preserve">Федерального казначейства от </w:t>
            </w:r>
            <w:r>
              <w:t>29.12.2014</w:t>
            </w:r>
            <w:r w:rsidRPr="00F05133">
              <w:t xml:space="preserve"> № 32</w:t>
            </w:r>
            <w:r>
              <w:t>4;</w:t>
            </w:r>
          </w:p>
          <w:p w:rsidR="001F6F72" w:rsidRDefault="001F6F72" w:rsidP="005900F3"/>
          <w:p w:rsidR="001F6F72" w:rsidRPr="00844126" w:rsidRDefault="001F6F72" w:rsidP="005900F3"/>
        </w:tc>
      </w:tr>
      <w:tr w:rsidR="001F6F72" w:rsidRPr="00844126" w:rsidTr="005900F3">
        <w:trPr>
          <w:trHeight w:val="1677"/>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t xml:space="preserve">обеспечения </w:t>
            </w:r>
            <w:r w:rsidRPr="00844126">
              <w:t>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537" w:type="dxa"/>
          </w:tcPr>
          <w:p w:rsidR="001F6F72" w:rsidRDefault="001F6F72" w:rsidP="005900F3">
            <w:r w:rsidRPr="00844126">
              <w:t xml:space="preserve">Главные распорядители (распорядители) средств федерального бюджета, </w:t>
            </w:r>
          </w:p>
          <w:p w:rsidR="001F6F72" w:rsidRPr="00844126" w:rsidRDefault="001F6F72" w:rsidP="005900F3">
            <w:r w:rsidRPr="00844126">
              <w:t xml:space="preserve">главные администраторы источников финансирования дефицита федерального бюджета </w:t>
            </w:r>
          </w:p>
        </w:tc>
        <w:tc>
          <w:tcPr>
            <w:tcW w:w="3210" w:type="dxa"/>
          </w:tcPr>
          <w:p w:rsidR="001F6F72" w:rsidRPr="00844126" w:rsidRDefault="001F6F72" w:rsidP="005900F3">
            <w:r w:rsidRPr="00844126">
              <w:t>п. 2 Порядка № 56н</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1F6F72" w:rsidRPr="00844126" w:rsidRDefault="001F6F72" w:rsidP="005900F3">
            <w:pPr>
              <w:jc w:val="both"/>
            </w:pPr>
          </w:p>
        </w:tc>
        <w:tc>
          <w:tcPr>
            <w:tcW w:w="3537" w:type="dxa"/>
          </w:tcPr>
          <w:p w:rsidR="001F6F72" w:rsidRDefault="001F6F72" w:rsidP="005900F3">
            <w:r w:rsidRPr="00844126">
              <w:t xml:space="preserve">Главные распорядители средств федерального бюджета, </w:t>
            </w:r>
          </w:p>
          <w:p w:rsidR="001F6F72" w:rsidRPr="00844126" w:rsidRDefault="001F6F72" w:rsidP="005900F3">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0" w:type="dxa"/>
          </w:tcPr>
          <w:p w:rsidR="001F6F72" w:rsidRPr="00844126" w:rsidRDefault="001F6F72" w:rsidP="005900F3">
            <w:r w:rsidRPr="00844126">
              <w:t>п. 2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w:t>
            </w:r>
            <w:r w:rsidRPr="00844126">
              <w:lastRenderedPageBreak/>
              <w:t xml:space="preserve">кассовых выплат из федерального бюджета. При этом дата платежного документа в поле «дата» не должна быть позднее 30 декабря </w:t>
            </w:r>
            <w:r>
              <w:t xml:space="preserve">2015 </w:t>
            </w:r>
            <w:r w:rsidRPr="00844126">
              <w:t>года;</w:t>
            </w:r>
          </w:p>
        </w:tc>
        <w:tc>
          <w:tcPr>
            <w:tcW w:w="3537" w:type="dxa"/>
          </w:tcPr>
          <w:p w:rsidR="001F6F72" w:rsidRPr="00844126" w:rsidRDefault="001F6F72" w:rsidP="005900F3">
            <w:r w:rsidRPr="00844126">
              <w:lastRenderedPageBreak/>
              <w:t xml:space="preserve">Получатели средств федерального бюджета (администраторы источников </w:t>
            </w:r>
            <w:r w:rsidRPr="00844126">
              <w:lastRenderedPageBreak/>
              <w:t>финансирования дефицита федерального бюджета)</w:t>
            </w:r>
          </w:p>
        </w:tc>
        <w:tc>
          <w:tcPr>
            <w:tcW w:w="3210" w:type="dxa"/>
          </w:tcPr>
          <w:p w:rsidR="001F6F72" w:rsidRPr="00844126" w:rsidRDefault="001F6F72" w:rsidP="005900F3">
            <w:r w:rsidRPr="00844126">
              <w:lastRenderedPageBreak/>
              <w:t>п. 3 Порядка № 56н</w:t>
            </w:r>
          </w:p>
        </w:tc>
      </w:tr>
      <w:tr w:rsidR="001F6F72" w:rsidRPr="00844126" w:rsidTr="005900F3">
        <w:trPr>
          <w:trHeight w:val="636"/>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844126">
              <w:t>м(</w:t>
            </w:r>
            <w:proofErr w:type="gramEnd"/>
            <w:r w:rsidRPr="00844126">
              <w:t xml:space="preserve">сумм процентов за несвоевременное осуществление возврата и сумм процентов, начисленных на излишне взысканные суммы) </w:t>
            </w:r>
            <w:r w:rsidRPr="00844126">
              <w:rPr>
                <w:b/>
              </w:rPr>
              <w:t>в текущем финансовом году</w:t>
            </w:r>
            <w:r w:rsidRPr="00844126">
              <w:t>;</w:t>
            </w:r>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proofErr w:type="gramStart"/>
            <w:r w:rsidRPr="00844126">
              <w:t xml:space="preserve">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w:t>
            </w:r>
            <w:r w:rsidRPr="00844126">
              <w:rPr>
                <w:b/>
              </w:rPr>
              <w:t>в текущем финансовом году</w:t>
            </w:r>
            <w:r w:rsidRPr="00844126">
              <w:t>;</w:t>
            </w:r>
            <w:proofErr w:type="gramEnd"/>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представления в территориальные органы Федерального казначейства платежных документов, необходимых для осуществления кассовых выплат с лицевых счетов для учета операций со средствами бюджета Союзного государства;</w:t>
            </w:r>
          </w:p>
        </w:tc>
        <w:tc>
          <w:tcPr>
            <w:tcW w:w="3537" w:type="dxa"/>
          </w:tcPr>
          <w:p w:rsidR="001F6F72" w:rsidRPr="00442D41" w:rsidRDefault="001F6F72" w:rsidP="005900F3">
            <w:r w:rsidRPr="00442D41">
              <w:t>Получатели средств бюджета Союзного государства</w:t>
            </w:r>
          </w:p>
        </w:tc>
        <w:tc>
          <w:tcPr>
            <w:tcW w:w="3210" w:type="dxa"/>
          </w:tcPr>
          <w:p w:rsidR="001F6F72" w:rsidRPr="00442D41" w:rsidRDefault="001F6F72" w:rsidP="005900F3">
            <w:r w:rsidRPr="00442D41">
              <w:t>п.5</w:t>
            </w:r>
            <w:r>
              <w:t xml:space="preserve"> </w:t>
            </w:r>
            <w:r w:rsidRPr="00442D41">
              <w:t>РГС № 47-ргс</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Федеральное казначейство Консолидированных заявок на перечисление средств федерального бюджета в валюте Российской Федерации со счета</w:t>
            </w:r>
            <w:r>
              <w:t xml:space="preserve"> № 40105</w:t>
            </w:r>
            <w:r w:rsidRPr="00844126">
              <w:t>, открытого Федеральному казначейству</w:t>
            </w:r>
            <w:r>
              <w:t>,</w:t>
            </w:r>
            <w:r w:rsidRPr="00844126">
              <w:t xml:space="preserve"> на счета </w:t>
            </w:r>
            <w:r>
              <w:t xml:space="preserve">№ 40105 и № 40101***, открытые </w:t>
            </w:r>
            <w:r w:rsidRPr="00844126">
              <w:t>территориальны</w:t>
            </w:r>
            <w:r>
              <w:t>м</w:t>
            </w:r>
            <w:r w:rsidRPr="00844126">
              <w:t xml:space="preserve"> орган</w:t>
            </w:r>
            <w:r>
              <w:t>ам</w:t>
            </w:r>
            <w:r w:rsidRPr="00844126">
              <w:t xml:space="preserve"> Федерального казначейства;</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516B3A" w:rsidRDefault="001F6F72" w:rsidP="005900F3">
            <w:r w:rsidRPr="00516B3A">
              <w:t xml:space="preserve">Приказ Федерального казначейства от 14.09.2009 № 210 </w:t>
            </w:r>
          </w:p>
        </w:tc>
      </w:tr>
      <w:tr w:rsidR="001F6F72" w:rsidRPr="00844126" w:rsidTr="005900F3">
        <w:trPr>
          <w:trHeight w:val="812"/>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442D41">
              <w:t>осуществления кассовых расходов по платежным документам, представленным получателями средств бюджета Союзного государства.</w:t>
            </w:r>
          </w:p>
          <w:p w:rsidR="001F6F72" w:rsidRPr="00442D41" w:rsidRDefault="001F6F72" w:rsidP="005900F3">
            <w:pPr>
              <w:jc w:val="both"/>
            </w:pPr>
          </w:p>
        </w:tc>
        <w:tc>
          <w:tcPr>
            <w:tcW w:w="3537" w:type="dxa"/>
          </w:tcPr>
          <w:p w:rsidR="001F6F72" w:rsidRPr="00442D41" w:rsidRDefault="001F6F72" w:rsidP="005900F3">
            <w:r w:rsidRPr="00844126">
              <w:t>Территориальные органы  Федерального казначейства</w:t>
            </w:r>
          </w:p>
        </w:tc>
        <w:tc>
          <w:tcPr>
            <w:tcW w:w="3210" w:type="dxa"/>
          </w:tcPr>
          <w:p w:rsidR="001F6F72" w:rsidRPr="00442D41" w:rsidRDefault="001F6F72" w:rsidP="005900F3">
            <w:r w:rsidRPr="00442D41">
              <w:t>п.6</w:t>
            </w:r>
            <w:r w:rsidRPr="00CD6D1C">
              <w:t xml:space="preserve"> РГС № 47-ргс</w:t>
            </w:r>
          </w:p>
        </w:tc>
      </w:tr>
      <w:tr w:rsidR="001F6F72" w:rsidRPr="00844126" w:rsidTr="005900F3">
        <w:tc>
          <w:tcPr>
            <w:tcW w:w="2238" w:type="dxa"/>
            <w:vMerge/>
          </w:tcPr>
          <w:p w:rsidR="001F6F72" w:rsidRPr="00844126" w:rsidRDefault="001F6F72" w:rsidP="005900F3">
            <w:pPr>
              <w:jc w:val="center"/>
              <w:rPr>
                <w:i/>
                <w:iCs/>
              </w:rPr>
            </w:pPr>
          </w:p>
        </w:tc>
        <w:tc>
          <w:tcPr>
            <w:tcW w:w="6595" w:type="dxa"/>
            <w:shd w:val="clear" w:color="auto" w:fill="auto"/>
          </w:tcPr>
          <w:p w:rsidR="001F6F72" w:rsidRPr="002E7E7C" w:rsidRDefault="001F6F72" w:rsidP="005900F3">
            <w:pPr>
              <w:jc w:val="both"/>
            </w:pPr>
            <w:proofErr w:type="gramStart"/>
            <w:r w:rsidRPr="002E7E7C">
              <w:t>перечисления на счета № 40101, открытые управлениям Федерального казначейства по субъектам Российской Федерации,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roofErr w:type="gramEnd"/>
          </w:p>
        </w:tc>
        <w:tc>
          <w:tcPr>
            <w:tcW w:w="3537" w:type="dxa"/>
            <w:shd w:val="clear" w:color="auto" w:fill="auto"/>
          </w:tcPr>
          <w:p w:rsidR="001F6F72" w:rsidRPr="002E7E7C" w:rsidRDefault="001F6F72" w:rsidP="005900F3">
            <w:r w:rsidRPr="002E7E7C">
              <w:t>Межрегиональное операционное УФК</w:t>
            </w:r>
          </w:p>
        </w:tc>
        <w:tc>
          <w:tcPr>
            <w:tcW w:w="3210" w:type="dxa"/>
            <w:shd w:val="clear" w:color="auto" w:fill="auto"/>
          </w:tcPr>
          <w:p w:rsidR="001F6F72" w:rsidRPr="002E7E7C" w:rsidRDefault="001F6F72" w:rsidP="005900F3">
            <w:pPr>
              <w:rPr>
                <w:i/>
              </w:rPr>
            </w:pPr>
            <w:r w:rsidRPr="002E7E7C">
              <w:t>Совместное письмо Минфина России и Федерального казначейства от 28.05.2014 № 02-08-05/25582 / № 42-7.4-05/5.4-327;</w:t>
            </w:r>
          </w:p>
          <w:p w:rsidR="001F6F72" w:rsidRPr="002E7E7C" w:rsidRDefault="001F6F72" w:rsidP="005900F3">
            <w:r w:rsidRPr="002E7E7C">
              <w:t>Письмо Федерального казначейства от 06.06.2014 № 42-7.4-05/5.4-359</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322300" w:rsidRDefault="001F6F72" w:rsidP="005900F3">
            <w:pPr>
              <w:jc w:val="both"/>
            </w:pPr>
            <w:proofErr w:type="gramStart"/>
            <w:r w:rsidRPr="00322300">
              <w:t>направления в Межрегиональное операционное УФК Заявки на перечисление средств, необходимых для осуществления возврата (</w:t>
            </w:r>
            <w:r w:rsidRPr="002E7E7C">
              <w:rPr>
                <w:b/>
              </w:rPr>
              <w:t>зачета, уточнения</w:t>
            </w:r>
            <w:r w:rsidRPr="00322300">
              <w:t>) акцизов на нефтепродукты</w:t>
            </w:r>
            <w:r>
              <w:t xml:space="preserve"> в целях исполнения </w:t>
            </w:r>
            <w:r w:rsidRPr="002E7E7C">
              <w:rPr>
                <w:bCs/>
              </w:rPr>
              <w:t>Уведомлений об уточнении</w:t>
            </w:r>
            <w:proofErr w:type="gramEnd"/>
          </w:p>
        </w:tc>
        <w:tc>
          <w:tcPr>
            <w:tcW w:w="3537" w:type="dxa"/>
          </w:tcPr>
          <w:p w:rsidR="001F6F72" w:rsidRPr="00322300" w:rsidRDefault="001F6F72" w:rsidP="005900F3">
            <w:r w:rsidRPr="00322300">
              <w:t>Управления Федерального казначейства по субъектам Российской Федерации</w:t>
            </w:r>
          </w:p>
        </w:tc>
        <w:tc>
          <w:tcPr>
            <w:tcW w:w="3210" w:type="dxa"/>
          </w:tcPr>
          <w:p w:rsidR="001F6F72" w:rsidRPr="00322300" w:rsidRDefault="001F6F72" w:rsidP="005900F3">
            <w:r w:rsidRPr="00322300">
              <w:t>п.44 Порядка № 125н</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322300" w:rsidRDefault="001F6F72" w:rsidP="005900F3">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возврата</w:t>
            </w:r>
            <w:r w:rsidRPr="00322300">
              <w:t xml:space="preserve"> акцизов на нефтепродукты </w:t>
            </w:r>
            <w:r w:rsidRPr="00322300">
              <w:rPr>
                <w:b/>
              </w:rPr>
              <w:t>в текущем финансовом году</w:t>
            </w:r>
            <w:r w:rsidRPr="00322300">
              <w:t>********</w:t>
            </w:r>
          </w:p>
        </w:tc>
        <w:tc>
          <w:tcPr>
            <w:tcW w:w="3537" w:type="dxa"/>
          </w:tcPr>
          <w:p w:rsidR="001F6F72" w:rsidRPr="00322300" w:rsidRDefault="001F6F72" w:rsidP="005900F3">
            <w:r w:rsidRPr="00322300">
              <w:t>Межрегиональное операционное УФК</w:t>
            </w:r>
          </w:p>
          <w:p w:rsidR="001F6F72" w:rsidRPr="00322300" w:rsidRDefault="001F6F72" w:rsidP="005900F3"/>
          <w:p w:rsidR="001F6F72" w:rsidRPr="00322300" w:rsidRDefault="001F6F72" w:rsidP="005900F3"/>
          <w:p w:rsidR="001F6F72" w:rsidRPr="00322300" w:rsidRDefault="001F6F72" w:rsidP="005900F3"/>
        </w:tc>
        <w:tc>
          <w:tcPr>
            <w:tcW w:w="3210" w:type="dxa"/>
          </w:tcPr>
          <w:p w:rsidR="001F6F72" w:rsidRPr="00322300" w:rsidRDefault="001F6F72" w:rsidP="005900F3">
            <w:r w:rsidRPr="00322300">
              <w:t>п.45 Порядка № 125н</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 xml:space="preserve">31 декабря </w:t>
            </w:r>
            <w:r>
              <w:rPr>
                <w:i/>
                <w:iCs/>
              </w:rPr>
              <w:t>2015 г.</w:t>
            </w:r>
          </w:p>
          <w:p w:rsidR="001F6F72" w:rsidRPr="00844126" w:rsidRDefault="001F6F72" w:rsidP="005900F3">
            <w:pPr>
              <w:jc w:val="center"/>
              <w:rPr>
                <w:i/>
                <w:iCs/>
              </w:rPr>
            </w:pPr>
          </w:p>
        </w:tc>
        <w:tc>
          <w:tcPr>
            <w:tcW w:w="13342" w:type="dxa"/>
            <w:gridSpan w:val="3"/>
          </w:tcPr>
          <w:p w:rsidR="001F6F72" w:rsidRPr="00516B3A" w:rsidRDefault="001F6F72" w:rsidP="005900F3">
            <w:r w:rsidRPr="00844126">
              <w:rPr>
                <w:b/>
                <w:bCs/>
              </w:rPr>
              <w:t xml:space="preserve">Последний день </w:t>
            </w:r>
          </w:p>
        </w:tc>
      </w:tr>
      <w:tr w:rsidR="001F6F72" w:rsidRPr="00844126" w:rsidTr="005900F3">
        <w:trPr>
          <w:trHeight w:val="104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proofErr w:type="gramStart"/>
            <w:r w:rsidRPr="00516B3A">
              <w:t xml:space="preserve">представления в Межрегиональное операционное УФК расходных расписаний, уменьшающих лимиты  бюджетных обязательств </w:t>
            </w:r>
            <w:r w:rsidRPr="00516B3A">
              <w:rPr>
                <w:b/>
                <w:bCs/>
              </w:rPr>
              <w:t>иных получателей средств федерального бюджета</w:t>
            </w:r>
            <w:r w:rsidRPr="00516B3A">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roofErr w:type="gramEnd"/>
          </w:p>
        </w:tc>
        <w:tc>
          <w:tcPr>
            <w:tcW w:w="3537" w:type="dxa"/>
          </w:tcPr>
          <w:p w:rsidR="001F6F72" w:rsidRPr="00844126" w:rsidRDefault="001F6F72" w:rsidP="005900F3">
            <w:r w:rsidRPr="00844126">
              <w:t>Главные распорядители (распорядители) средств федерального бюджета</w:t>
            </w:r>
          </w:p>
        </w:tc>
        <w:tc>
          <w:tcPr>
            <w:tcW w:w="3210" w:type="dxa"/>
          </w:tcPr>
          <w:p w:rsidR="001F6F72" w:rsidRPr="00516B3A" w:rsidRDefault="001F6F72" w:rsidP="005900F3">
            <w:r w:rsidRPr="00516B3A">
              <w:t>п. 2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осуществления из федерального бюджета кассовых выплат текущего финансового года;</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516B3A" w:rsidRDefault="001F6F72" w:rsidP="005900F3">
            <w:r w:rsidRPr="00516B3A">
              <w:t>п. 4 Порядка № 56н</w:t>
            </w:r>
          </w:p>
        </w:tc>
      </w:tr>
      <w:tr w:rsidR="001F6F72" w:rsidRPr="00844126" w:rsidTr="005900F3">
        <w:trPr>
          <w:trHeight w:val="629"/>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t>п</w:t>
            </w:r>
            <w:r w:rsidRPr="00516B3A">
              <w:t xml:space="preserve">редставления платежных и иных документов, необходимых для последующего осуществления кассовых выплат с лицевых счетов </w:t>
            </w:r>
            <w:proofErr w:type="spellStart"/>
            <w:r w:rsidRPr="00516B3A">
              <w:t>неучастников</w:t>
            </w:r>
            <w:proofErr w:type="spellEnd"/>
            <w:r w:rsidRPr="00516B3A">
              <w:t xml:space="preserve"> бюджетного процесса; </w:t>
            </w:r>
          </w:p>
        </w:tc>
        <w:tc>
          <w:tcPr>
            <w:tcW w:w="3537" w:type="dxa"/>
          </w:tcPr>
          <w:p w:rsidR="001F6F72" w:rsidRPr="00B67055" w:rsidRDefault="001F6F72" w:rsidP="005900F3">
            <w:pPr>
              <w:rPr>
                <w:highlight w:val="green"/>
              </w:rPr>
            </w:pPr>
            <w:proofErr w:type="spellStart"/>
            <w:r w:rsidRPr="00516B3A">
              <w:t>Неучастники</w:t>
            </w:r>
            <w:proofErr w:type="spellEnd"/>
            <w:r w:rsidRPr="00516B3A">
              <w:t xml:space="preserve"> бюджетного процесса</w:t>
            </w:r>
          </w:p>
        </w:tc>
        <w:tc>
          <w:tcPr>
            <w:tcW w:w="3210" w:type="dxa"/>
          </w:tcPr>
          <w:p w:rsidR="001F6F72" w:rsidRPr="00516B3A" w:rsidRDefault="001F6F72" w:rsidP="005900F3">
            <w:r w:rsidRPr="00516B3A">
              <w:t>Приказ Федерального казначейства от 15.12.2009 № 13н;</w:t>
            </w:r>
          </w:p>
          <w:p w:rsidR="001F6F72" w:rsidRPr="00516B3A" w:rsidRDefault="001F6F72" w:rsidP="005900F3">
            <w:r w:rsidRPr="00516B3A">
              <w:t>Приказ Федерального казначейства от 08.12.2011 № 15н;</w:t>
            </w:r>
          </w:p>
          <w:p w:rsidR="001F6F72" w:rsidRPr="00516B3A" w:rsidRDefault="001F6F72" w:rsidP="005900F3">
            <w:r w:rsidRPr="00516B3A">
              <w:lastRenderedPageBreak/>
              <w:t>Приказ Федерального казначейства от 19.07.2013 № 11н;</w:t>
            </w:r>
          </w:p>
          <w:p w:rsidR="001F6F72" w:rsidRDefault="001F6F72" w:rsidP="005900F3">
            <w:r w:rsidRPr="00516B3A">
              <w:t>Приказ Федерального казначейства от 29.10.2014 № 16н</w:t>
            </w:r>
          </w:p>
          <w:p w:rsidR="001F6F72" w:rsidRDefault="001F6F72" w:rsidP="000B3441">
            <w:r>
              <w:t xml:space="preserve">Приказ Министерства финансов Российской Федерации от 16.02.2015 </w:t>
            </w:r>
          </w:p>
          <w:p w:rsidR="001F6F72" w:rsidRPr="00CB6293" w:rsidRDefault="001F6F72" w:rsidP="000B3441">
            <w:r>
              <w:t>№ 23н</w:t>
            </w:r>
          </w:p>
        </w:tc>
      </w:tr>
      <w:tr w:rsidR="001F6F72" w:rsidRPr="00844126" w:rsidTr="005900F3">
        <w:trPr>
          <w:trHeight w:val="629"/>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перечисления неиспользованных остатков средств со счетов № 40116 в части средств:</w:t>
            </w:r>
          </w:p>
          <w:p w:rsidR="001F6F72" w:rsidRPr="00516B3A" w:rsidRDefault="001F6F72" w:rsidP="005900F3">
            <w:pPr>
              <w:numPr>
                <w:ilvl w:val="0"/>
                <w:numId w:val="19"/>
              </w:numPr>
              <w:jc w:val="both"/>
            </w:pPr>
            <w:r w:rsidRPr="00516B3A">
              <w:t>федерального бюджета – на счета № 40105, открытые территориальным органам Федерального казначейства;</w:t>
            </w:r>
          </w:p>
          <w:p w:rsidR="001F6F72" w:rsidRPr="00516B3A" w:rsidRDefault="001F6F72" w:rsidP="005900F3">
            <w:pPr>
              <w:numPr>
                <w:ilvl w:val="0"/>
                <w:numId w:val="19"/>
              </w:numPr>
              <w:jc w:val="both"/>
            </w:pPr>
            <w:r w:rsidRPr="00516B3A">
              <w:t>поступающих во временное распоряжение федеральных казенных учреждений – на счета № 40302, открытые территориальным органам Федерального казначейства;</w:t>
            </w:r>
          </w:p>
          <w:p w:rsidR="001F6F72" w:rsidRDefault="001F6F72" w:rsidP="005900F3">
            <w:pPr>
              <w:numPr>
                <w:ilvl w:val="0"/>
                <w:numId w:val="19"/>
              </w:numPr>
              <w:jc w:val="both"/>
            </w:pPr>
            <w:r w:rsidRPr="00516B3A">
              <w:t>федеральных бюджетных учреждений</w:t>
            </w:r>
            <w:r>
              <w:t>,</w:t>
            </w:r>
            <w:r w:rsidRPr="00516B3A">
              <w:t xml:space="preserve"> федеральных автономных учреждений</w:t>
            </w:r>
            <w:r>
              <w:t xml:space="preserve"> и федеральных государственных унитарных предприятий</w:t>
            </w:r>
            <w:r w:rsidRPr="00516B3A">
              <w:t xml:space="preserve"> – на счета </w:t>
            </w:r>
            <w:r>
              <w:t xml:space="preserve">   </w:t>
            </w:r>
            <w:r w:rsidRPr="00516B3A">
              <w:t>№ 40501**, открытые территориальным органам Федерального казначейства;</w:t>
            </w:r>
          </w:p>
          <w:p w:rsidR="001F6F72" w:rsidRPr="00516B3A" w:rsidRDefault="001F6F72" w:rsidP="005900F3">
            <w:pPr>
              <w:ind w:left="309"/>
              <w:jc w:val="both"/>
            </w:pPr>
            <w:r w:rsidRPr="00516B3A">
              <w:t>за исключением зарезервированных сумм на счетах                            № 40116, открытых для учета операций по обеспечению денежными средствами клиентов с использованием карт и средств со счетов № 40116, открытых для обеспечения наличными деньгами Государственной компании «Российские автомобильные дороги»</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Default="001F6F72" w:rsidP="005900F3">
            <w:r w:rsidRPr="00844126">
              <w:t>п. 5 Порядка № 56н</w:t>
            </w:r>
            <w:r>
              <w:t>,</w:t>
            </w:r>
          </w:p>
          <w:p w:rsidR="001F6F72" w:rsidRPr="00911F13" w:rsidRDefault="001F6F72" w:rsidP="005900F3">
            <w:r w:rsidRPr="00911F13">
              <w:t>Положени</w:t>
            </w:r>
            <w:r>
              <w:t>е</w:t>
            </w:r>
            <w:r w:rsidRPr="00911F13">
              <w:t xml:space="preserve"> Минфина России и Банка России от 12.11.2008 № 127н /328-П</w:t>
            </w:r>
          </w:p>
          <w:p w:rsidR="001F6F72" w:rsidRPr="00844126" w:rsidRDefault="001F6F72" w:rsidP="005900F3"/>
        </w:tc>
      </w:tr>
      <w:tr w:rsidR="001F6F72" w:rsidRPr="00844126" w:rsidTr="005900F3">
        <w:trPr>
          <w:trHeight w:val="43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перечисления неиспользованных остатков средств федерального </w:t>
            </w:r>
            <w:r w:rsidRPr="00DD193D">
              <w:t>бюджета со счет</w:t>
            </w:r>
            <w:r>
              <w:t>ов</w:t>
            </w:r>
            <w:r w:rsidRPr="00844126">
              <w:t xml:space="preserve"> № 40105</w:t>
            </w:r>
            <w:r>
              <w:t>, открытых</w:t>
            </w:r>
            <w:r w:rsidRPr="00844126">
              <w:t xml:space="preserve"> территориальны</w:t>
            </w:r>
            <w:r>
              <w:t>м</w:t>
            </w:r>
            <w:r w:rsidRPr="00844126">
              <w:t xml:space="preserve"> орган</w:t>
            </w:r>
            <w:r>
              <w:t>ам</w:t>
            </w:r>
            <w:r w:rsidRPr="00844126">
              <w:t xml:space="preserve"> Федерального казначейства</w:t>
            </w:r>
            <w:r>
              <w:t>,</w:t>
            </w:r>
            <w:r w:rsidRPr="00844126">
              <w:t xml:space="preserve"> на счет № 40105</w:t>
            </w:r>
            <w:r>
              <w:t xml:space="preserve">,открытый </w:t>
            </w:r>
            <w:r w:rsidRPr="00844126">
              <w:t>Федерально</w:t>
            </w:r>
            <w:r>
              <w:t xml:space="preserve">му </w:t>
            </w:r>
            <w:r w:rsidRPr="00DD193D">
              <w:t>казначейств</w:t>
            </w:r>
            <w:r>
              <w:t>у (</w:t>
            </w:r>
            <w:r w:rsidRPr="0033063C">
              <w:rPr>
                <w:b/>
              </w:rPr>
              <w:t>за исключением счетов № 40105</w:t>
            </w:r>
            <w:r>
              <w:rPr>
                <w:b/>
              </w:rPr>
              <w:t>,</w:t>
            </w:r>
            <w:r w:rsidRPr="0033063C">
              <w:rPr>
                <w:b/>
              </w:rPr>
              <w:t xml:space="preserve"> открытых МОУ ФК в </w:t>
            </w:r>
            <w:r w:rsidRPr="0033063C">
              <w:rPr>
                <w:b/>
              </w:rPr>
              <w:lastRenderedPageBreak/>
              <w:t>иностранной валюте</w:t>
            </w:r>
            <w:r>
              <w:t>)</w:t>
            </w:r>
          </w:p>
        </w:tc>
        <w:tc>
          <w:tcPr>
            <w:tcW w:w="3537" w:type="dxa"/>
          </w:tcPr>
          <w:p w:rsidR="001F6F72" w:rsidRPr="00844126" w:rsidRDefault="001F6F72" w:rsidP="005900F3">
            <w:r w:rsidRPr="00844126">
              <w:lastRenderedPageBreak/>
              <w:t>Территориальные органы  Федерального казначейства</w:t>
            </w:r>
          </w:p>
        </w:tc>
        <w:tc>
          <w:tcPr>
            <w:tcW w:w="3210" w:type="dxa"/>
          </w:tcPr>
          <w:p w:rsidR="001F6F72" w:rsidRDefault="001F6F72" w:rsidP="005900F3">
            <w:r>
              <w:t xml:space="preserve">п. 2.3 </w:t>
            </w:r>
            <w:r w:rsidRPr="00516B3A">
              <w:t>Приказ Федерального казначейства от 14.09.2009 № 210</w:t>
            </w:r>
            <w:r>
              <w:t xml:space="preserve">, </w:t>
            </w:r>
          </w:p>
          <w:p w:rsidR="001F6F72" w:rsidRPr="00844126" w:rsidRDefault="001F6F72" w:rsidP="005900F3">
            <w:r>
              <w:t>п. 6 Порядка № 56н</w:t>
            </w:r>
          </w:p>
        </w:tc>
      </w:tr>
      <w:tr w:rsidR="001F6F72" w:rsidRPr="00844126" w:rsidTr="005900F3">
        <w:trPr>
          <w:trHeight w:val="720"/>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proofErr w:type="gramStart"/>
            <w:r w:rsidRPr="00844126">
              <w:t>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proofErr w:type="gramEnd"/>
            <w:r>
              <w:t xml:space="preserve"> </w:t>
            </w:r>
            <w:proofErr w:type="gramStart"/>
            <w:r w:rsidRPr="00844126">
              <w:t>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537" w:type="dxa"/>
          </w:tcPr>
          <w:p w:rsidR="001F6F72" w:rsidRPr="00844126" w:rsidRDefault="001F6F72" w:rsidP="005900F3">
            <w:r w:rsidRPr="00844126">
              <w:t>Агенты Правительства Российской Федерации</w:t>
            </w:r>
          </w:p>
          <w:p w:rsidR="001F6F72" w:rsidRPr="00844126" w:rsidRDefault="001F6F72" w:rsidP="005900F3"/>
        </w:tc>
        <w:tc>
          <w:tcPr>
            <w:tcW w:w="3210" w:type="dxa"/>
          </w:tcPr>
          <w:p w:rsidR="001F6F72" w:rsidRPr="00844126" w:rsidRDefault="001F6F72" w:rsidP="005900F3">
            <w:r w:rsidRPr="00844126">
              <w:t>п. 7 Порядка № 56н</w:t>
            </w:r>
          </w:p>
        </w:tc>
      </w:tr>
      <w:tr w:rsidR="001F6F72" w:rsidRPr="00844126" w:rsidTr="005900F3">
        <w:trPr>
          <w:trHeight w:val="375"/>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 xml:space="preserve">перечисления неиспользованных остатков средств на счет  № 40816 «Средства бюджета Союзного государства» (далее – счет № 40816), открытый </w:t>
            </w:r>
            <w:proofErr w:type="gramStart"/>
            <w:r w:rsidRPr="00442D41">
              <w:t>Межрегиональному</w:t>
            </w:r>
            <w:proofErr w:type="gramEnd"/>
            <w:r w:rsidRPr="00442D41">
              <w:t xml:space="preserve"> операционному УФК в части средств бюджета Союзного государства;</w:t>
            </w:r>
          </w:p>
        </w:tc>
        <w:tc>
          <w:tcPr>
            <w:tcW w:w="3537" w:type="dxa"/>
          </w:tcPr>
          <w:p w:rsidR="001F6F72" w:rsidRPr="00442D41" w:rsidRDefault="001F6F72" w:rsidP="005900F3">
            <w:r w:rsidRPr="00442D41">
              <w:t>Территориальные органы  Федерального казначейства</w:t>
            </w:r>
          </w:p>
        </w:tc>
        <w:tc>
          <w:tcPr>
            <w:tcW w:w="3210" w:type="dxa"/>
          </w:tcPr>
          <w:p w:rsidR="001F6F72" w:rsidRPr="00D00B04" w:rsidRDefault="001F6F72" w:rsidP="005900F3">
            <w:pPr>
              <w:rPr>
                <w:highlight w:val="yellow"/>
              </w:rPr>
            </w:pPr>
            <w:r>
              <w:t>п. 7</w:t>
            </w:r>
            <w:r w:rsidRPr="00CD6D1C">
              <w:t xml:space="preserve"> РГС № 47-ргс</w:t>
            </w:r>
          </w:p>
        </w:tc>
      </w:tr>
      <w:tr w:rsidR="001F6F72" w:rsidRPr="00844126" w:rsidTr="005900F3">
        <w:trPr>
          <w:trHeight w:val="1244"/>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направления в Федеральное казначейство </w:t>
            </w:r>
            <w:r w:rsidRPr="00516B3A">
              <w:rPr>
                <w:b/>
                <w:bCs/>
              </w:rPr>
              <w:t>дополнительной</w:t>
            </w:r>
            <w:r w:rsidRPr="00516B3A">
              <w:t xml:space="preserve"> Консолидированной заявки на перечисление сре</w:t>
            </w:r>
            <w:proofErr w:type="gramStart"/>
            <w:r w:rsidRPr="00516B3A">
              <w:t>дств в в</w:t>
            </w:r>
            <w:proofErr w:type="gramEnd"/>
            <w:r w:rsidRPr="00516B3A">
              <w:t>алюте Российской Федерации со счета № 40105, открытого Федеральному казначейству, на счета № 40105 и №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844126" w:rsidRDefault="001F6F72" w:rsidP="005900F3">
            <w:r>
              <w:t xml:space="preserve">п. 3.3 </w:t>
            </w:r>
            <w:r w:rsidRPr="00516B3A">
              <w:t>Приказ Федерального казначейства от 14.09.2009 № 210</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w:t>
            </w:r>
            <w:proofErr w:type="gramStart"/>
            <w:r w:rsidRPr="00516B3A">
              <w:t>дств в п</w:t>
            </w:r>
            <w:proofErr w:type="gramEnd"/>
            <w:r w:rsidRPr="00516B3A">
              <w:t xml:space="preserve">оследний рабочий день </w:t>
            </w:r>
            <w:r w:rsidRPr="00516B3A">
              <w:lastRenderedPageBreak/>
              <w:t>финансового года****;</w:t>
            </w:r>
          </w:p>
        </w:tc>
        <w:tc>
          <w:tcPr>
            <w:tcW w:w="3537" w:type="dxa"/>
          </w:tcPr>
          <w:p w:rsidR="001F6F72" w:rsidRPr="00516B3A" w:rsidRDefault="001F6F72" w:rsidP="005900F3">
            <w:r w:rsidRPr="00516B3A">
              <w:lastRenderedPageBreak/>
              <w:t xml:space="preserve">Получатели средств федерального бюджета, </w:t>
            </w:r>
          </w:p>
          <w:p w:rsidR="001F6F72" w:rsidRPr="00516B3A" w:rsidRDefault="001F6F72" w:rsidP="002A7533">
            <w:r>
              <w:t xml:space="preserve">федеральные бюджетные учреждения и </w:t>
            </w:r>
            <w:r w:rsidRPr="00516B3A">
              <w:t xml:space="preserve">федеральные автономные учреждения </w:t>
            </w:r>
          </w:p>
        </w:tc>
        <w:tc>
          <w:tcPr>
            <w:tcW w:w="3210" w:type="dxa"/>
          </w:tcPr>
          <w:p w:rsidR="001F6F72" w:rsidRPr="00844126" w:rsidRDefault="001F6F72" w:rsidP="005900F3">
            <w:r>
              <w:t xml:space="preserve">  п. 43</w:t>
            </w:r>
            <w:r w:rsidRPr="00844126">
              <w:t xml:space="preserve"> Порядка № </w:t>
            </w:r>
            <w:r>
              <w:t xml:space="preserve">  10 </w:t>
            </w:r>
            <w:r w:rsidRPr="00844126">
              <w:t>н</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2A7533">
            <w:pPr>
              <w:jc w:val="both"/>
            </w:pPr>
            <w:r w:rsidRPr="00516B3A">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w:t>
            </w:r>
            <w:r>
              <w:t xml:space="preserve"> и </w:t>
            </w:r>
            <w:r w:rsidRPr="00516B3A">
              <w:t>федеральными автономными учреждениями</w:t>
            </w:r>
            <w:r>
              <w:t xml:space="preserve"> </w:t>
            </w:r>
            <w:r w:rsidRPr="00516B3A">
              <w:t>Расшифровок сумм неиспользованных (внесенных через банкомат или пункт выдачи наличных денежных средств) средств;</w:t>
            </w: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844126" w:rsidRDefault="001F6F72" w:rsidP="005900F3">
            <w:r>
              <w:t xml:space="preserve">  п. 43</w:t>
            </w:r>
            <w:r w:rsidRPr="00844126">
              <w:t xml:space="preserve"> Порядка № </w:t>
            </w:r>
            <w:r>
              <w:t xml:space="preserve">  10 </w:t>
            </w:r>
            <w:r w:rsidRPr="00844126">
              <w:t>н</w:t>
            </w:r>
          </w:p>
        </w:tc>
      </w:tr>
      <w:tr w:rsidR="001F6F72" w:rsidRPr="00844126" w:rsidTr="005900F3">
        <w:trPr>
          <w:trHeight w:val="1182"/>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74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516B3A">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1F6F72" w:rsidRPr="00844126" w:rsidRDefault="001F6F72" w:rsidP="005900F3">
            <w:r w:rsidRPr="00516B3A">
              <w:t>Администраторы доходов бюджета - налоговые органы</w:t>
            </w:r>
          </w:p>
        </w:tc>
        <w:tc>
          <w:tcPr>
            <w:tcW w:w="3210" w:type="dxa"/>
          </w:tcPr>
          <w:p w:rsidR="001F6F72" w:rsidRPr="00844126" w:rsidRDefault="001F6F72" w:rsidP="005900F3">
            <w:r w:rsidRPr="00516B3A">
              <w:t>п.4 Порядка № 125н</w:t>
            </w:r>
          </w:p>
        </w:tc>
      </w:tr>
      <w:tr w:rsidR="001F6F72" w:rsidRPr="00844126" w:rsidTr="005900F3">
        <w:trPr>
          <w:trHeight w:val="1487"/>
        </w:trPr>
        <w:tc>
          <w:tcPr>
            <w:tcW w:w="2238" w:type="dxa"/>
          </w:tcPr>
          <w:p w:rsidR="001F6F72" w:rsidRPr="00F124DC" w:rsidRDefault="001F6F72" w:rsidP="005900F3">
            <w:pPr>
              <w:jc w:val="center"/>
              <w:rPr>
                <w:i/>
                <w:iCs/>
              </w:rPr>
            </w:pPr>
          </w:p>
        </w:tc>
        <w:tc>
          <w:tcPr>
            <w:tcW w:w="6595" w:type="dxa"/>
          </w:tcPr>
          <w:p w:rsidR="001F6F72" w:rsidRPr="00322300" w:rsidRDefault="001F6F72" w:rsidP="005900F3">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зачета (уточнения)</w:t>
            </w:r>
            <w:r w:rsidRPr="00322300">
              <w:t xml:space="preserve"> акцизов на нефтепродукты </w:t>
            </w:r>
            <w:r w:rsidRPr="00322300">
              <w:rPr>
                <w:b/>
              </w:rPr>
              <w:t>в текущем финансовом году</w:t>
            </w:r>
            <w:r w:rsidRPr="00322300">
              <w:t>********</w:t>
            </w:r>
          </w:p>
        </w:tc>
        <w:tc>
          <w:tcPr>
            <w:tcW w:w="3537" w:type="dxa"/>
          </w:tcPr>
          <w:p w:rsidR="001F6F72" w:rsidRPr="00322300" w:rsidRDefault="001F6F72" w:rsidP="005900F3">
            <w:r w:rsidRPr="00322300">
              <w:t>Межрегиональное операционное УФК</w:t>
            </w:r>
          </w:p>
          <w:p w:rsidR="001F6F72" w:rsidRPr="00322300" w:rsidRDefault="001F6F72" w:rsidP="005900F3"/>
          <w:p w:rsidR="001F6F72" w:rsidRPr="00322300" w:rsidRDefault="001F6F72" w:rsidP="005900F3"/>
          <w:p w:rsidR="001F6F72" w:rsidRPr="00322300" w:rsidRDefault="001F6F72" w:rsidP="005900F3"/>
        </w:tc>
        <w:tc>
          <w:tcPr>
            <w:tcW w:w="3210" w:type="dxa"/>
          </w:tcPr>
          <w:p w:rsidR="001F6F72" w:rsidRPr="00322300" w:rsidRDefault="001F6F72" w:rsidP="005900F3">
            <w:r w:rsidRPr="00322300">
              <w:t>п.45 Порядка № 125н</w:t>
            </w:r>
          </w:p>
        </w:tc>
      </w:tr>
      <w:tr w:rsidR="001F6F72" w:rsidRPr="00844126" w:rsidTr="005900F3">
        <w:trPr>
          <w:trHeight w:val="2501"/>
        </w:trPr>
        <w:tc>
          <w:tcPr>
            <w:tcW w:w="2238" w:type="dxa"/>
          </w:tcPr>
          <w:p w:rsidR="001F6F72" w:rsidRPr="00844126" w:rsidRDefault="001F6F72" w:rsidP="005900F3">
            <w:pPr>
              <w:jc w:val="center"/>
              <w:rPr>
                <w:i/>
                <w:iCs/>
              </w:rPr>
            </w:pPr>
            <w:r w:rsidRPr="00F124DC">
              <w:rPr>
                <w:i/>
                <w:iCs/>
              </w:rPr>
              <w:lastRenderedPageBreak/>
              <w:t>Январь 201</w:t>
            </w:r>
            <w:r>
              <w:rPr>
                <w:i/>
                <w:iCs/>
              </w:rPr>
              <w:t>6</w:t>
            </w:r>
            <w:r w:rsidRPr="00F124DC">
              <w:rPr>
                <w:i/>
                <w:iCs/>
              </w:rPr>
              <w:t xml:space="preserve">  года</w:t>
            </w:r>
          </w:p>
        </w:tc>
        <w:tc>
          <w:tcPr>
            <w:tcW w:w="6595" w:type="dxa"/>
          </w:tcPr>
          <w:p w:rsidR="001F6F72" w:rsidRPr="00516B3A" w:rsidRDefault="001F6F72" w:rsidP="005900F3">
            <w:pPr>
              <w:autoSpaceDE w:val="0"/>
              <w:autoSpaceDN w:val="0"/>
              <w:adjustRightInd w:val="0"/>
              <w:jc w:val="both"/>
            </w:pPr>
            <w:proofErr w:type="gramStart"/>
            <w:r w:rsidRPr="00516B3A">
              <w:t>Перечисление средств федерального бюджета 201</w:t>
            </w:r>
            <w:r>
              <w:t>5</w:t>
            </w:r>
            <w:r w:rsidRPr="00516B3A">
              <w:t xml:space="preserve"> года, направленных на осуществление социальных выплат в соответствии с законодательством Российской Федерации, и возвращенных в 201</w:t>
            </w:r>
            <w:r>
              <w:t>6</w:t>
            </w:r>
            <w:r w:rsidRPr="00516B3A">
              <w:t xml:space="preserve"> году подразделениями Банка России или кредитными организациями на </w:t>
            </w:r>
            <w:hyperlink r:id="rId8" w:history="1">
              <w:r w:rsidRPr="00516B3A">
                <w:rPr>
                  <w:color w:val="000000"/>
                </w:rPr>
                <w:t>счета № 40105</w:t>
              </w:r>
            </w:hyperlink>
            <w:r w:rsidRPr="00516B3A">
              <w:rPr>
                <w:color w:val="000000"/>
              </w:rPr>
              <w:t>, открытые территориальным</w:t>
            </w:r>
            <w:r w:rsidRPr="00516B3A">
              <w:t xml:space="preserve">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roofErr w:type="gramEnd"/>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844126" w:rsidRDefault="001F6F72" w:rsidP="005900F3">
            <w:r w:rsidRPr="00844126">
              <w:t>п.15 Порядка № 56н</w:t>
            </w:r>
          </w:p>
        </w:tc>
      </w:tr>
      <w:tr w:rsidR="001F6F72" w:rsidRPr="00844126" w:rsidTr="005900F3">
        <w:trPr>
          <w:trHeight w:val="2501"/>
        </w:trPr>
        <w:tc>
          <w:tcPr>
            <w:tcW w:w="2238" w:type="dxa"/>
            <w:vMerge w:val="restart"/>
          </w:tcPr>
          <w:p w:rsidR="001F6F72" w:rsidRPr="00844126" w:rsidRDefault="001F6F72" w:rsidP="005900F3">
            <w:pPr>
              <w:jc w:val="center"/>
              <w:rPr>
                <w:i/>
                <w:iCs/>
              </w:rPr>
            </w:pPr>
            <w:r w:rsidRPr="00844126">
              <w:rPr>
                <w:i/>
                <w:iCs/>
              </w:rPr>
              <w:t>01 января 201</w:t>
            </w:r>
            <w:r>
              <w:rPr>
                <w:i/>
                <w:iCs/>
              </w:rPr>
              <w:t>6</w:t>
            </w:r>
            <w:r w:rsidRPr="00844126">
              <w:rPr>
                <w:i/>
                <w:iCs/>
              </w:rPr>
              <w:t xml:space="preserve"> г.</w:t>
            </w:r>
          </w:p>
        </w:tc>
        <w:tc>
          <w:tcPr>
            <w:tcW w:w="6595" w:type="dxa"/>
          </w:tcPr>
          <w:p w:rsidR="001F6F72" w:rsidRPr="00844126" w:rsidRDefault="001F6F72" w:rsidP="005900F3">
            <w:pPr>
              <w:jc w:val="both"/>
            </w:pPr>
            <w:r w:rsidRPr="00844126">
              <w:t>Документы на изменение лимитов бюджетных обязательств (бюджетных ассигнований) завершенного финансового 201</w:t>
            </w:r>
            <w:r>
              <w:t>5</w:t>
            </w:r>
            <w:r w:rsidRPr="00844126">
              <w:t xml:space="preserve"> года </w:t>
            </w:r>
            <w:r w:rsidRPr="00844126">
              <w:rPr>
                <w:b/>
                <w:bCs/>
              </w:rPr>
              <w:t>не принимаются;</w:t>
            </w:r>
          </w:p>
        </w:tc>
        <w:tc>
          <w:tcPr>
            <w:tcW w:w="3537" w:type="dxa"/>
          </w:tcPr>
          <w:p w:rsidR="001F6F72" w:rsidRPr="00844126" w:rsidRDefault="001F6F72" w:rsidP="005900F3">
            <w:r w:rsidRPr="00844126">
              <w:t>Главные распорядители (распорядители) средств федерального бюджета, главные администраторы (администраторы) источников финансирования дефицита федерального бюджета, получатели средств федерального бюджета</w:t>
            </w:r>
          </w:p>
        </w:tc>
        <w:tc>
          <w:tcPr>
            <w:tcW w:w="3210" w:type="dxa"/>
          </w:tcPr>
          <w:p w:rsidR="001F6F72" w:rsidRPr="00844126" w:rsidRDefault="001F6F72" w:rsidP="005900F3">
            <w:r w:rsidRPr="00844126">
              <w:t>п. 13 Порядка № 56н</w:t>
            </w:r>
          </w:p>
        </w:tc>
      </w:tr>
      <w:tr w:rsidR="001F6F72" w:rsidRPr="00844126" w:rsidTr="005900F3">
        <w:trPr>
          <w:trHeight w:val="2501"/>
        </w:trPr>
        <w:tc>
          <w:tcPr>
            <w:tcW w:w="2238" w:type="dxa"/>
            <w:vMerge/>
          </w:tcPr>
          <w:p w:rsidR="001F6F72" w:rsidRPr="00844126" w:rsidRDefault="001F6F72" w:rsidP="005900F3">
            <w:pPr>
              <w:jc w:val="center"/>
              <w:rPr>
                <w:i/>
                <w:iCs/>
              </w:rPr>
            </w:pPr>
          </w:p>
        </w:tc>
        <w:tc>
          <w:tcPr>
            <w:tcW w:w="6595" w:type="dxa"/>
          </w:tcPr>
          <w:p w:rsidR="001F6F72" w:rsidRPr="00844126" w:rsidRDefault="001F6F72" w:rsidP="005900F3">
            <w:pPr>
              <w:jc w:val="both"/>
            </w:pPr>
            <w:proofErr w:type="gramStart"/>
            <w:r w:rsidRPr="00844126">
              <w:t>Остатки неиспользованных лимитов бюджетных обязательств (бюджетных ассигнований) для кассовых выплат из федерального бюджета 201</w:t>
            </w:r>
            <w:r>
              <w:t>5</w:t>
            </w:r>
            <w:r w:rsidRPr="00844126">
              <w:t xml:space="preserve"> года, отраженные на лицевых счетах, открытых в </w:t>
            </w:r>
            <w:r>
              <w:t xml:space="preserve">территориальных </w:t>
            </w:r>
            <w:r w:rsidRPr="00844126">
              <w:t xml:space="preserve">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w:t>
            </w:r>
            <w:r>
              <w:t>качестве остатков на начало 2016</w:t>
            </w:r>
            <w:r w:rsidRPr="00844126">
              <w:t xml:space="preserve"> года;</w:t>
            </w:r>
            <w:proofErr w:type="gramEnd"/>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844126" w:rsidRDefault="001F6F72" w:rsidP="005900F3">
            <w:r w:rsidRPr="00844126">
              <w:t>п. 8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 xml:space="preserve">Наличие остатка средств на лицевых счетах, открытых территориальным органам Федерального казначейства на счетах № 40816, </w:t>
            </w:r>
            <w:r w:rsidRPr="00442D41">
              <w:rPr>
                <w:b/>
                <w:bCs/>
              </w:rPr>
              <w:t>не допускается;</w:t>
            </w:r>
          </w:p>
        </w:tc>
        <w:tc>
          <w:tcPr>
            <w:tcW w:w="3537" w:type="dxa"/>
          </w:tcPr>
          <w:p w:rsidR="001F6F72" w:rsidRPr="00442D41" w:rsidRDefault="001F6F72" w:rsidP="005900F3"/>
        </w:tc>
        <w:tc>
          <w:tcPr>
            <w:tcW w:w="3210" w:type="dxa"/>
          </w:tcPr>
          <w:p w:rsidR="001F6F72" w:rsidRPr="00442D41" w:rsidRDefault="001F6F72" w:rsidP="005900F3">
            <w:r w:rsidRPr="00442D41">
              <w:t>п.8  РГС № 47-ргс</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844126" w:rsidRDefault="001F6F72" w:rsidP="002A7533">
            <w:pPr>
              <w:jc w:val="both"/>
            </w:pPr>
            <w:proofErr w:type="gramStart"/>
            <w:r w:rsidRPr="00844126">
              <w:t>Наличие остатка средств на счетах № 40116, в части средств федерального бюджета, средств фед</w:t>
            </w:r>
            <w:r>
              <w:t xml:space="preserve">еральных бюджетных </w:t>
            </w:r>
            <w:r>
              <w:lastRenderedPageBreak/>
              <w:t xml:space="preserve">учреждений, </w:t>
            </w:r>
            <w:r w:rsidRPr="00844126">
              <w:t xml:space="preserve">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Pr="00844126">
              <w:rPr>
                <w:b/>
                <w:bCs/>
              </w:rPr>
              <w:t>не допускается**,</w:t>
            </w:r>
            <w:r w:rsidRPr="00844126">
              <w:t xml:space="preserve"> за исключением зарезервированных сумм на счетах № 40116, открытых для учета операций по обеспечению денежными средствами клиентов с использованием карт</w:t>
            </w:r>
            <w:r w:rsidRPr="00844126">
              <w:rPr>
                <w:b/>
                <w:bCs/>
              </w:rPr>
              <w:t>;</w:t>
            </w:r>
            <w:proofErr w:type="gramEnd"/>
          </w:p>
        </w:tc>
        <w:tc>
          <w:tcPr>
            <w:tcW w:w="3537" w:type="dxa"/>
          </w:tcPr>
          <w:p w:rsidR="001F6F72" w:rsidRPr="00844126" w:rsidRDefault="001F6F72" w:rsidP="005900F3"/>
        </w:tc>
        <w:tc>
          <w:tcPr>
            <w:tcW w:w="3210" w:type="dxa"/>
          </w:tcPr>
          <w:p w:rsidR="001F6F72" w:rsidRPr="00844126" w:rsidRDefault="001F6F72" w:rsidP="005900F3">
            <w:r w:rsidRPr="00844126">
              <w:t>п. 5 Порядка № 56н</w:t>
            </w:r>
            <w:proofErr w:type="gramStart"/>
            <w:r>
              <w:t>,п</w:t>
            </w:r>
            <w:proofErr w:type="gramEnd"/>
            <w:r>
              <w:t xml:space="preserve">. 6 Порядка № 10н,                          </w:t>
            </w:r>
            <w:r>
              <w:lastRenderedPageBreak/>
              <w:t xml:space="preserve">п. 2.2 </w:t>
            </w:r>
            <w:r w:rsidRPr="00516B3A">
              <w:t>Положения Минфина России и Банка России от 12.11.2008 № 127н /328-П</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proofErr w:type="gramStart"/>
            <w:r w:rsidRPr="00844126">
              <w:t xml:space="preserve">Остаток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A224F8">
              <w:rPr>
                <w:b/>
              </w:rPr>
              <w:t>должен равняться нулю</w:t>
            </w:r>
            <w:r>
              <w:rPr>
                <w:b/>
              </w:rPr>
              <w:t xml:space="preserve"> (не допускается)</w:t>
            </w:r>
            <w:r w:rsidRPr="00844126">
              <w:t>, за исключением суммы средств в иностранной валюте</w:t>
            </w:r>
            <w:r>
              <w:t xml:space="preserve">, </w:t>
            </w:r>
            <w:r w:rsidRPr="00516B3A">
              <w:t>перечисленных Межрегиональным операционным УФК</w:t>
            </w:r>
            <w:proofErr w:type="gramEnd"/>
            <w:r w:rsidRPr="00516B3A">
              <w:t xml:space="preserve"> </w:t>
            </w:r>
            <w:proofErr w:type="gramStart"/>
            <w:r w:rsidRPr="00516B3A">
              <w:t>на счета, открытые Минфину России на счете № 40106 в</w:t>
            </w:r>
            <w:r>
              <w:t>о Внешэкономбанке или в</w:t>
            </w:r>
            <w:r w:rsidRPr="00516B3A">
              <w:t xml:space="preserve"> уполномоченной кредитной организации</w:t>
            </w:r>
            <w:r>
              <w:t>,</w:t>
            </w:r>
            <w:r w:rsidRPr="00516B3A">
              <w:t xml:space="preserve"> или </w:t>
            </w:r>
            <w:r>
              <w:t xml:space="preserve">в </w:t>
            </w:r>
            <w:r w:rsidRPr="00516B3A">
              <w:t>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w:t>
            </w:r>
            <w:proofErr w:type="gramEnd"/>
            <w:r w:rsidRPr="00516B3A">
              <w:t xml:space="preserve"> года</w:t>
            </w:r>
            <w:r>
              <w:t xml:space="preserve">. </w:t>
            </w:r>
          </w:p>
          <w:p w:rsidR="001F6F72" w:rsidRPr="00844126" w:rsidRDefault="001F6F72" w:rsidP="005900F3">
            <w:pPr>
              <w:jc w:val="both"/>
            </w:pPr>
          </w:p>
        </w:tc>
        <w:tc>
          <w:tcPr>
            <w:tcW w:w="3537" w:type="dxa"/>
          </w:tcPr>
          <w:p w:rsidR="001F6F72" w:rsidRPr="00844126" w:rsidRDefault="001F6F72" w:rsidP="005900F3">
            <w:r w:rsidRPr="00844126">
              <w:t>Главные распорядители</w:t>
            </w:r>
            <w:r>
              <w:t xml:space="preserve"> средств федерального бюджета</w:t>
            </w:r>
            <w:r w:rsidRPr="00844126">
              <w:t>, получатели средств федерального бюджета, Министерство финансов Российской Федерации, 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0" w:type="dxa"/>
          </w:tcPr>
          <w:p w:rsidR="001F6F72" w:rsidRPr="00844126" w:rsidRDefault="001F6F72" w:rsidP="005900F3">
            <w:r w:rsidRPr="00844126">
              <w:t>п. 10 Порядка № 56н</w:t>
            </w:r>
            <w:r>
              <w:t xml:space="preserve">, п. 3.1 </w:t>
            </w:r>
            <w:r w:rsidRPr="00516B3A">
              <w:t>Положения Минфина России и Банка России от 12.11.2008 № 127н /328-П</w:t>
            </w:r>
          </w:p>
        </w:tc>
      </w:tr>
      <w:tr w:rsidR="001F6F72" w:rsidRPr="00844126" w:rsidTr="005900F3">
        <w:trPr>
          <w:trHeight w:val="1827"/>
        </w:trPr>
        <w:tc>
          <w:tcPr>
            <w:tcW w:w="2238" w:type="dxa"/>
            <w:vMerge w:val="restart"/>
          </w:tcPr>
          <w:p w:rsidR="001F6F72" w:rsidRPr="00844126" w:rsidRDefault="001F6F72" w:rsidP="005900F3">
            <w:pPr>
              <w:jc w:val="center"/>
              <w:rPr>
                <w:i/>
                <w:iCs/>
              </w:rPr>
            </w:pPr>
            <w:r w:rsidRPr="00844126">
              <w:rPr>
                <w:i/>
                <w:iCs/>
              </w:rPr>
              <w:lastRenderedPageBreak/>
              <w:t xml:space="preserve"> 1</w:t>
            </w:r>
            <w:r>
              <w:rPr>
                <w:i/>
                <w:iCs/>
              </w:rPr>
              <w:t>1</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Pr="00516B3A" w:rsidRDefault="001F6F72" w:rsidP="005900F3">
            <w:pPr>
              <w:jc w:val="both"/>
            </w:pPr>
            <w:r w:rsidRPr="00516B3A">
              <w:t xml:space="preserve">Направление в </w:t>
            </w:r>
            <w:r w:rsidRPr="005F7891">
              <w:t>ОПЕРАЦИОННЫЙ ДЕПАРТАМЕНТ БАНКА</w:t>
            </w:r>
            <w:r>
              <w:t xml:space="preserve"> России</w:t>
            </w:r>
            <w:r w:rsidRPr="00516B3A">
              <w:t xml:space="preserve">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516B3A" w:rsidRDefault="001F6F72" w:rsidP="005900F3">
            <w:r w:rsidRPr="00516B3A">
              <w:t>п. 1.4 Положения Минфина России и Банка России от 12.11 2008 года № 127н / № 328-П</w:t>
            </w:r>
          </w:p>
        </w:tc>
      </w:tr>
      <w:tr w:rsidR="001F6F72" w:rsidRPr="00844126" w:rsidTr="005900F3">
        <w:trPr>
          <w:trHeight w:val="363"/>
        </w:trPr>
        <w:tc>
          <w:tcPr>
            <w:tcW w:w="2238" w:type="dxa"/>
            <w:vMerge/>
          </w:tcPr>
          <w:p w:rsidR="001F6F72" w:rsidRPr="00844126" w:rsidRDefault="001F6F72" w:rsidP="005900F3">
            <w:pPr>
              <w:rPr>
                <w:i/>
                <w:iCs/>
              </w:rPr>
            </w:pPr>
          </w:p>
        </w:tc>
        <w:tc>
          <w:tcPr>
            <w:tcW w:w="13342" w:type="dxa"/>
            <w:gridSpan w:val="3"/>
          </w:tcPr>
          <w:p w:rsidR="001F6F72" w:rsidRPr="0012644D" w:rsidRDefault="001F6F72" w:rsidP="005900F3">
            <w:r w:rsidRPr="00A224F8">
              <w:rPr>
                <w:b/>
              </w:rPr>
              <w:t>Последний день:</w:t>
            </w:r>
          </w:p>
        </w:tc>
      </w:tr>
      <w:tr w:rsidR="001F6F72" w:rsidRPr="00844126" w:rsidTr="005900F3">
        <w:trPr>
          <w:trHeight w:val="736"/>
        </w:trPr>
        <w:tc>
          <w:tcPr>
            <w:tcW w:w="2238" w:type="dxa"/>
            <w:vMerge/>
          </w:tcPr>
          <w:p w:rsidR="001F6F72" w:rsidRPr="00844126" w:rsidRDefault="001F6F72" w:rsidP="005900F3">
            <w:pPr>
              <w:rPr>
                <w:i/>
                <w:iCs/>
              </w:rPr>
            </w:pPr>
          </w:p>
        </w:tc>
        <w:tc>
          <w:tcPr>
            <w:tcW w:w="6595" w:type="dxa"/>
          </w:tcPr>
          <w:p w:rsidR="001F6F72" w:rsidRPr="00516B3A" w:rsidRDefault="001F6F72" w:rsidP="005900F3">
            <w:pPr>
              <w:jc w:val="both"/>
            </w:pPr>
            <w:r w:rsidRPr="00516B3A">
              <w:t>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с отличительным признаком «3» в четырнадцатом разряде номера лицевого счета для перечисления доходов от уплаты акцизов на нефтепродукты;</w:t>
            </w:r>
          </w:p>
        </w:tc>
        <w:tc>
          <w:tcPr>
            <w:tcW w:w="3537" w:type="dxa"/>
          </w:tcPr>
          <w:p w:rsidR="001F6F72" w:rsidRPr="00516B3A" w:rsidRDefault="001F6F72" w:rsidP="005900F3">
            <w:r w:rsidRPr="00516B3A">
              <w:t>Межрегиональное операционное УФК</w:t>
            </w:r>
          </w:p>
        </w:tc>
        <w:tc>
          <w:tcPr>
            <w:tcW w:w="3210" w:type="dxa"/>
            <w:vMerge w:val="restart"/>
          </w:tcPr>
          <w:p w:rsidR="001F6F72" w:rsidRPr="00516B3A" w:rsidRDefault="001F6F72" w:rsidP="005900F3">
            <w:r w:rsidRPr="00516B3A">
              <w:t>п. 1.3 Положения Минфина России и Банка России от 12.11.2008 № 127н /328-П</w:t>
            </w:r>
          </w:p>
          <w:p w:rsidR="001F6F72" w:rsidRPr="0012644D" w:rsidRDefault="001F6F72" w:rsidP="005900F3"/>
        </w:tc>
      </w:tr>
      <w:tr w:rsidR="001F6F72" w:rsidRPr="00844126" w:rsidTr="005900F3">
        <w:trPr>
          <w:trHeight w:val="736"/>
        </w:trPr>
        <w:tc>
          <w:tcPr>
            <w:tcW w:w="2238" w:type="dxa"/>
            <w:vMerge/>
          </w:tcPr>
          <w:p w:rsidR="001F6F72" w:rsidRPr="00844126" w:rsidRDefault="001F6F72" w:rsidP="005900F3">
            <w:pPr>
              <w:rPr>
                <w:i/>
                <w:iCs/>
              </w:rPr>
            </w:pPr>
          </w:p>
        </w:tc>
        <w:tc>
          <w:tcPr>
            <w:tcW w:w="6595" w:type="dxa"/>
          </w:tcPr>
          <w:p w:rsidR="001F6F72" w:rsidRPr="00844126" w:rsidRDefault="001F6F72" w:rsidP="005900F3">
            <w:pPr>
              <w:jc w:val="both"/>
            </w:pPr>
            <w:proofErr w:type="gramStart"/>
            <w:r w:rsidRPr="00516B3A">
              <w:t xml:space="preserve">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 для перечисления доходов от </w:t>
            </w:r>
            <w:r>
              <w:t>уплаты акцизов на нефтепродукты.</w:t>
            </w:r>
            <w:proofErr w:type="gramEnd"/>
          </w:p>
        </w:tc>
        <w:tc>
          <w:tcPr>
            <w:tcW w:w="3537" w:type="dxa"/>
          </w:tcPr>
          <w:p w:rsidR="001F6F72" w:rsidRPr="00844126" w:rsidRDefault="001F6F72" w:rsidP="005900F3">
            <w:r w:rsidRPr="00516B3A">
              <w:t>Управления Федерального казначейства по субъектам Российской Федерации</w:t>
            </w:r>
          </w:p>
        </w:tc>
        <w:tc>
          <w:tcPr>
            <w:tcW w:w="3210" w:type="dxa"/>
            <w:vMerge/>
          </w:tcPr>
          <w:p w:rsidR="001F6F72" w:rsidRPr="0012644D" w:rsidRDefault="001F6F72" w:rsidP="005900F3"/>
        </w:tc>
      </w:tr>
      <w:tr w:rsidR="001F6F72" w:rsidRPr="00844126" w:rsidTr="005900F3">
        <w:trPr>
          <w:trHeight w:val="353"/>
        </w:trPr>
        <w:tc>
          <w:tcPr>
            <w:tcW w:w="2238" w:type="dxa"/>
            <w:vMerge w:val="restart"/>
          </w:tcPr>
          <w:p w:rsidR="001F6F72" w:rsidRPr="00844126" w:rsidRDefault="001F6F72" w:rsidP="005900F3">
            <w:pPr>
              <w:jc w:val="center"/>
              <w:rPr>
                <w:i/>
                <w:iCs/>
              </w:rPr>
            </w:pPr>
            <w:r w:rsidRPr="00844126">
              <w:rPr>
                <w:i/>
                <w:iCs/>
              </w:rPr>
              <w:t>1</w:t>
            </w:r>
            <w:r>
              <w:rPr>
                <w:i/>
                <w:iCs/>
              </w:rPr>
              <w:t>2</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Pr="00516B3A" w:rsidRDefault="001F6F72" w:rsidP="005900F3">
            <w:pPr>
              <w:jc w:val="both"/>
            </w:pPr>
            <w:proofErr w:type="gramStart"/>
            <w:r w:rsidRPr="00516B3A">
              <w:t>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на счет                                                       № 40101, открытый Межрегиональному операционному УФК, с отличительным признаком</w:t>
            </w:r>
            <w:proofErr w:type="gramEnd"/>
            <w:r w:rsidRPr="00516B3A">
              <w:t xml:space="preserve"> «3» в четырнадцатом разряде номера лицевого счета. Прием и исполнение указанных платежных поручений подразделениями Банка России;</w:t>
            </w:r>
          </w:p>
        </w:tc>
        <w:tc>
          <w:tcPr>
            <w:tcW w:w="3537" w:type="dxa"/>
          </w:tcPr>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pPr>
              <w:rPr>
                <w:bCs/>
              </w:rPr>
            </w:pPr>
            <w:r w:rsidRPr="00516B3A">
              <w:t xml:space="preserve">п.1.5 Положения Минфина России и Банка России от </w:t>
            </w:r>
            <w:r w:rsidRPr="00516B3A">
              <w:rPr>
                <w:bCs/>
              </w:rPr>
              <w:t xml:space="preserve">12.11.2008  № 127н/№328-П </w:t>
            </w:r>
          </w:p>
          <w:p w:rsidR="001F6F72" w:rsidRPr="00516B3A" w:rsidRDefault="001F6F72" w:rsidP="005900F3"/>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proofErr w:type="gramStart"/>
            <w:r w:rsidRPr="00516B3A">
              <w:t xml:space="preserve">Распределение остатка средств на счетах № 40101, открытые </w:t>
            </w:r>
            <w:r w:rsidRPr="00516B3A">
              <w:lastRenderedPageBreak/>
              <w:t xml:space="preserve">Межрегиональному операционному УФК, с отличительным признаком «3» в четырнадцатом разряде номера лицевого счета и направление в </w:t>
            </w:r>
            <w:r w:rsidRPr="005F7891">
              <w:t>ОПЕРАЦИОННЫЙ ДЕПАРТАМЕНТ БАНКА</w:t>
            </w:r>
            <w:r>
              <w:t xml:space="preserve"> России </w:t>
            </w:r>
            <w:r w:rsidRPr="00516B3A">
              <w:t xml:space="preserve">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t>ЕАЭС</w:t>
            </w:r>
            <w:r w:rsidRPr="00516B3A">
              <w:t>.</w:t>
            </w:r>
            <w:proofErr w:type="gramEnd"/>
            <w:r w:rsidRPr="00516B3A">
              <w:t xml:space="preserve">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rsidRPr="00516B3A">
              <w:t xml:space="preserve"> России;</w:t>
            </w:r>
          </w:p>
        </w:tc>
        <w:tc>
          <w:tcPr>
            <w:tcW w:w="3537" w:type="dxa"/>
          </w:tcPr>
          <w:p w:rsidR="001F6F72" w:rsidRPr="00516B3A" w:rsidRDefault="001F6F72" w:rsidP="005900F3">
            <w:r w:rsidRPr="00516B3A">
              <w:lastRenderedPageBreak/>
              <w:t xml:space="preserve">Межрегиональное </w:t>
            </w:r>
            <w:r w:rsidRPr="00516B3A">
              <w:lastRenderedPageBreak/>
              <w:t>операционное УФК</w:t>
            </w:r>
          </w:p>
          <w:p w:rsidR="001F6F72" w:rsidRPr="00516B3A" w:rsidRDefault="001F6F72" w:rsidP="005900F3">
            <w:r w:rsidRPr="005F7891">
              <w:t xml:space="preserve">ОПЕРАЦИОННЫЙ ДЕПАРТАМЕНТ </w:t>
            </w:r>
            <w:proofErr w:type="spellStart"/>
            <w:r w:rsidRPr="005F7891">
              <w:t>БАНКА</w:t>
            </w:r>
            <w:r w:rsidRPr="00516B3A">
              <w:t>России</w:t>
            </w:r>
            <w:proofErr w:type="spellEnd"/>
            <w:r w:rsidRPr="00516B3A">
              <w:t xml:space="preserve"> </w:t>
            </w:r>
          </w:p>
        </w:tc>
        <w:tc>
          <w:tcPr>
            <w:tcW w:w="3210" w:type="dxa"/>
          </w:tcPr>
          <w:p w:rsidR="001F6F72" w:rsidRPr="00516B3A" w:rsidRDefault="001F6F72" w:rsidP="005900F3">
            <w:r w:rsidRPr="00516B3A">
              <w:lastRenderedPageBreak/>
              <w:t xml:space="preserve">п.1.5 Положения Минфина </w:t>
            </w:r>
            <w:r w:rsidRPr="00516B3A">
              <w:lastRenderedPageBreak/>
              <w:t xml:space="preserve">России и Банка России от </w:t>
            </w:r>
            <w:r w:rsidRPr="00516B3A">
              <w:rPr>
                <w:bCs/>
              </w:rPr>
              <w:t>12.11.2008  № 127н/№328-П</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proofErr w:type="gramStart"/>
            <w:r w:rsidRPr="00516B3A">
              <w:t xml:space="preserve">Направление в </w:t>
            </w:r>
            <w:r w:rsidRPr="005F7891">
              <w:t>ОПЕРАЦИОННЫЙ ДЕПАРТАМЕНТ БАНКА</w:t>
            </w:r>
            <w:r>
              <w:t xml:space="preserve"> </w:t>
            </w:r>
            <w:r w:rsidRPr="00516B3A">
              <w:t>России платежных поручений на перечисление остатка нераспределенных доходов от уплаты акцизов на нефтепродукты, поступивших в Межрегиональное операционное УФК по расчетным документам территориальных органов Федерального казначейства в текущем финансовом году с датой начального провода отчетного года, со счета № 40101, открытого Межрегиональному операционному УФК, на счет № 40101, открытый Межрегиональному операционному УФК с отличительным признаком «3» в четырнадцатом</w:t>
            </w:r>
            <w:proofErr w:type="gramEnd"/>
            <w:r w:rsidRPr="00516B3A">
              <w:t xml:space="preserve"> </w:t>
            </w:r>
            <w:proofErr w:type="gramStart"/>
            <w:r w:rsidRPr="00516B3A">
              <w:t>разряде</w:t>
            </w:r>
            <w:proofErr w:type="gramEnd"/>
            <w:r w:rsidRPr="00516B3A">
              <w:t xml:space="preserve"> номера лицевого счета.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t xml:space="preserve"> </w:t>
            </w:r>
            <w:r w:rsidRPr="00516B3A">
              <w:t>России;</w:t>
            </w:r>
          </w:p>
        </w:tc>
        <w:tc>
          <w:tcPr>
            <w:tcW w:w="3537" w:type="dxa"/>
          </w:tcPr>
          <w:p w:rsidR="001F6F72" w:rsidRPr="00516B3A" w:rsidRDefault="001F6F72" w:rsidP="005900F3">
            <w:r w:rsidRPr="00516B3A">
              <w:t>Межрегиональное операционное УФК</w:t>
            </w:r>
          </w:p>
          <w:p w:rsidR="001F6F72" w:rsidRPr="00516B3A" w:rsidRDefault="001F6F72" w:rsidP="005900F3">
            <w:r w:rsidRPr="005F7891">
              <w:t>ОПЕРАЦИОННЫЙ ДЕПАРТАМЕНТ БАНКА</w:t>
            </w:r>
            <w:r>
              <w:t xml:space="preserve"> </w:t>
            </w:r>
            <w:r w:rsidRPr="00516B3A">
              <w:t>России</w:t>
            </w:r>
          </w:p>
          <w:p w:rsidR="001F6F72" w:rsidRPr="00516B3A" w:rsidRDefault="001F6F72" w:rsidP="005900F3"/>
        </w:tc>
        <w:tc>
          <w:tcPr>
            <w:tcW w:w="3210" w:type="dxa"/>
          </w:tcPr>
          <w:p w:rsidR="001F6F72" w:rsidRPr="00516B3A" w:rsidRDefault="001F6F72" w:rsidP="005900F3">
            <w:r w:rsidRPr="00516B3A">
              <w:t xml:space="preserve">п.1.6 Положения Минфина России и Банка России от </w:t>
            </w:r>
            <w:r w:rsidRPr="00516B3A">
              <w:rPr>
                <w:bCs/>
              </w:rPr>
              <w:t>12.11.2008  № 127н/№328-П</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844126" w:rsidRDefault="001F6F72" w:rsidP="005900F3">
            <w:pPr>
              <w:jc w:val="both"/>
            </w:pPr>
            <w:r w:rsidRPr="00844126">
              <w:t>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844126" w:rsidRDefault="001F6F72" w:rsidP="005900F3">
            <w:r w:rsidRPr="00844126">
              <w:t>Подразделения Банка России</w:t>
            </w:r>
            <w:r>
              <w:t>,</w:t>
            </w:r>
          </w:p>
          <w:p w:rsidR="001F6F72" w:rsidRPr="00844126" w:rsidRDefault="001F6F72" w:rsidP="005900F3">
            <w:r>
              <w:t>у</w:t>
            </w:r>
            <w:r w:rsidRPr="00844126">
              <w:t>правления Федерального казначейства по субъектам Российской Федерации</w:t>
            </w:r>
          </w:p>
          <w:p w:rsidR="001F6F72" w:rsidRPr="00844126" w:rsidRDefault="001F6F72" w:rsidP="005900F3"/>
        </w:tc>
        <w:tc>
          <w:tcPr>
            <w:tcW w:w="3210" w:type="dxa"/>
          </w:tcPr>
          <w:p w:rsidR="001F6F72" w:rsidRDefault="001F6F72" w:rsidP="005900F3">
            <w:r w:rsidRPr="001301F8">
              <w:t>п.1.</w:t>
            </w:r>
            <w:r>
              <w:t>11</w:t>
            </w:r>
            <w:r w:rsidRPr="001301F8">
              <w:t xml:space="preserve"> Положения Минфина России и Банка России от </w:t>
            </w:r>
            <w:r w:rsidRPr="001301F8">
              <w:rPr>
                <w:bCs/>
              </w:rPr>
              <w:t>12.11.2008  № 127н/№328-П</w:t>
            </w:r>
            <w:r>
              <w:rPr>
                <w:bCs/>
              </w:rPr>
              <w:t xml:space="preserve">; </w:t>
            </w:r>
            <w:r w:rsidRPr="00844126">
              <w:t>п.14 Порядка № 56н</w:t>
            </w:r>
          </w:p>
          <w:p w:rsidR="001F6F72" w:rsidRDefault="001F6F72" w:rsidP="005900F3"/>
          <w:p w:rsidR="001F6F72" w:rsidRPr="00313103" w:rsidRDefault="001F6F72" w:rsidP="005900F3">
            <w:pPr>
              <w:rPr>
                <w:color w:val="FF0000"/>
              </w:rPr>
            </w:pPr>
          </w:p>
        </w:tc>
      </w:tr>
      <w:tr w:rsidR="001F6F72" w:rsidRPr="00844126" w:rsidTr="005900F3">
        <w:trPr>
          <w:trHeight w:val="2218"/>
        </w:trPr>
        <w:tc>
          <w:tcPr>
            <w:tcW w:w="2238" w:type="dxa"/>
            <w:vMerge/>
          </w:tcPr>
          <w:p w:rsidR="001F6F72" w:rsidRPr="00844126" w:rsidRDefault="001F6F72" w:rsidP="005900F3">
            <w:pPr>
              <w:jc w:val="center"/>
              <w:rPr>
                <w:i/>
                <w:iCs/>
              </w:rPr>
            </w:pPr>
          </w:p>
        </w:tc>
        <w:tc>
          <w:tcPr>
            <w:tcW w:w="6595" w:type="dxa"/>
          </w:tcPr>
          <w:p w:rsidR="001F6F72" w:rsidRPr="00A224F8" w:rsidRDefault="001F6F72" w:rsidP="005900F3">
            <w:pPr>
              <w:jc w:val="both"/>
              <w:rPr>
                <w:b/>
                <w:bCs/>
              </w:rPr>
            </w:pPr>
            <w:r w:rsidRPr="00A224F8">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w:t>
            </w:r>
            <w:r>
              <w:t>А</w:t>
            </w:r>
            <w:r w:rsidRPr="00A224F8">
              <w:t>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A224F8" w:rsidRDefault="001F6F72" w:rsidP="005900F3">
            <w:r w:rsidRPr="005F7891">
              <w:t>ОПЕРАЦИОННЫЙ ДЕПАРТАМЕНТ БАНКА</w:t>
            </w:r>
            <w:r>
              <w:t xml:space="preserve"> </w:t>
            </w:r>
            <w:r w:rsidRPr="00A224F8">
              <w:t>России</w:t>
            </w:r>
          </w:p>
          <w:p w:rsidR="001F6F72" w:rsidRPr="00A224F8" w:rsidRDefault="001F6F72" w:rsidP="005900F3">
            <w:r w:rsidRPr="00A224F8">
              <w:t>Межрегиональное операционное УФК</w:t>
            </w:r>
          </w:p>
          <w:p w:rsidR="001F6F72" w:rsidRPr="00A224F8" w:rsidRDefault="001F6F72" w:rsidP="005900F3"/>
        </w:tc>
        <w:tc>
          <w:tcPr>
            <w:tcW w:w="3210" w:type="dxa"/>
          </w:tcPr>
          <w:p w:rsidR="001F6F72" w:rsidRPr="00A224F8" w:rsidRDefault="001F6F72" w:rsidP="005900F3">
            <w:r w:rsidRPr="001301F8">
              <w:t>п.1.</w:t>
            </w:r>
            <w:r>
              <w:t>11</w:t>
            </w:r>
            <w:r w:rsidRPr="001301F8">
              <w:t xml:space="preserve"> Положения Минфина России и Банка России от </w:t>
            </w:r>
            <w:r w:rsidRPr="001301F8">
              <w:rPr>
                <w:bCs/>
              </w:rPr>
              <w:t>12.11.2008  № 127н/№328-П</w:t>
            </w:r>
            <w:r>
              <w:rPr>
                <w:bCs/>
              </w:rPr>
              <w:t xml:space="preserve">; </w:t>
            </w:r>
            <w:r w:rsidRPr="00844126">
              <w:t>п.14 Порядка № 56н</w:t>
            </w:r>
            <w:r>
              <w:t>;               п.6 Приложения № 5 к Договору о Евразийском экономическом союзе от 29.05.2014</w:t>
            </w:r>
          </w:p>
        </w:tc>
      </w:tr>
      <w:tr w:rsidR="001F6F72" w:rsidRPr="00844126" w:rsidTr="005900F3">
        <w:tc>
          <w:tcPr>
            <w:tcW w:w="2238" w:type="dxa"/>
          </w:tcPr>
          <w:p w:rsidR="001F6F72" w:rsidRPr="00844126" w:rsidRDefault="001F6F72" w:rsidP="005900F3">
            <w:pPr>
              <w:jc w:val="center"/>
              <w:rPr>
                <w:i/>
                <w:iCs/>
              </w:rPr>
            </w:pPr>
            <w:r w:rsidRPr="00844126">
              <w:rPr>
                <w:i/>
                <w:iCs/>
              </w:rPr>
              <w:t>1</w:t>
            </w:r>
            <w:r>
              <w:rPr>
                <w:i/>
                <w:iCs/>
              </w:rPr>
              <w:t>2</w:t>
            </w:r>
            <w:r w:rsidRPr="00844126">
              <w:rPr>
                <w:i/>
                <w:iCs/>
              </w:rPr>
              <w:t>-1</w:t>
            </w:r>
            <w:r>
              <w:rPr>
                <w:i/>
                <w:iCs/>
              </w:rPr>
              <w:t>3</w:t>
            </w:r>
            <w:r w:rsidRPr="00844126">
              <w:rPr>
                <w:i/>
                <w:iCs/>
              </w:rPr>
              <w:t xml:space="preserve"> января </w:t>
            </w:r>
          </w:p>
          <w:p w:rsidR="001F6F72" w:rsidRPr="00844126" w:rsidRDefault="001F6F72" w:rsidP="005900F3">
            <w:pPr>
              <w:jc w:val="center"/>
              <w:rPr>
                <w:i/>
                <w:iCs/>
              </w:rPr>
            </w:pPr>
            <w:r w:rsidRPr="00844126">
              <w:rPr>
                <w:i/>
                <w:iCs/>
              </w:rPr>
              <w:t>201</w:t>
            </w:r>
            <w:r>
              <w:rPr>
                <w:i/>
                <w:iCs/>
              </w:rPr>
              <w:t>6</w:t>
            </w:r>
            <w:r w:rsidRPr="00844126">
              <w:rPr>
                <w:i/>
                <w:iCs/>
              </w:rPr>
              <w:t xml:space="preserve"> г</w:t>
            </w:r>
          </w:p>
        </w:tc>
        <w:tc>
          <w:tcPr>
            <w:tcW w:w="6595" w:type="dxa"/>
          </w:tcPr>
          <w:p w:rsidR="001F6F72" w:rsidRDefault="001F6F72" w:rsidP="005900F3">
            <w:pPr>
              <w:jc w:val="both"/>
            </w:pPr>
            <w:proofErr w:type="gramStart"/>
            <w:r w:rsidRPr="00516B3A">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w:t>
            </w:r>
            <w:r w:rsidRPr="005F7891">
              <w:t>ОПЕРАЦИОННЫЙ ДЕПАРТАМЕНТ БАНКА</w:t>
            </w:r>
            <w:r>
              <w:t xml:space="preserve"> </w:t>
            </w:r>
            <w:r w:rsidRPr="00516B3A">
              <w:t>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w:t>
            </w:r>
            <w:proofErr w:type="gramEnd"/>
            <w:r w:rsidRPr="00516B3A">
              <w:t xml:space="preserve"> признаком «3» в четырнадцатом разряде номера лицевого счета.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t xml:space="preserve"> </w:t>
            </w:r>
            <w:r w:rsidRPr="00516B3A">
              <w:t>России.</w:t>
            </w:r>
          </w:p>
          <w:p w:rsidR="001F6F72" w:rsidRPr="00516B3A" w:rsidRDefault="001F6F72" w:rsidP="005900F3">
            <w:pPr>
              <w:jc w:val="both"/>
            </w:pPr>
          </w:p>
        </w:tc>
        <w:tc>
          <w:tcPr>
            <w:tcW w:w="3537" w:type="dxa"/>
          </w:tcPr>
          <w:p w:rsidR="001F6F72" w:rsidRPr="00844126" w:rsidRDefault="001F6F72" w:rsidP="005900F3">
            <w:r w:rsidRPr="00844126">
              <w:t xml:space="preserve">Межрегиональное операционное УФК </w:t>
            </w:r>
          </w:p>
          <w:p w:rsidR="001F6F72" w:rsidRPr="00844126" w:rsidRDefault="001F6F72" w:rsidP="005900F3">
            <w:r w:rsidRPr="005F7891">
              <w:t>ОПЕРАЦИОННЫЙ ДЕПАРТАМЕНТ БАНКА</w:t>
            </w:r>
            <w:r>
              <w:t xml:space="preserve"> </w:t>
            </w:r>
            <w:r w:rsidRPr="00844126">
              <w:t>России</w:t>
            </w:r>
          </w:p>
        </w:tc>
        <w:tc>
          <w:tcPr>
            <w:tcW w:w="3210" w:type="dxa"/>
          </w:tcPr>
          <w:p w:rsidR="001F6F72" w:rsidRDefault="001F6F72" w:rsidP="005900F3">
            <w:pPr>
              <w:rPr>
                <w:bCs/>
              </w:rPr>
            </w:pPr>
            <w:r w:rsidRPr="00844126">
              <w:t xml:space="preserve">п.1.6 Положения </w:t>
            </w:r>
            <w:r>
              <w:t xml:space="preserve">Минфина и Банка России </w:t>
            </w:r>
            <w:r w:rsidRPr="00844126">
              <w:t>о</w:t>
            </w:r>
            <w:r>
              <w:rPr>
                <w:bCs/>
              </w:rPr>
              <w:t xml:space="preserve">т  12.11.2008  </w:t>
            </w:r>
          </w:p>
          <w:p w:rsidR="001F6F72" w:rsidRPr="00844126" w:rsidRDefault="001F6F72" w:rsidP="005900F3">
            <w:r>
              <w:rPr>
                <w:bCs/>
              </w:rPr>
              <w:t>№ 127н/328-П</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1</w:t>
            </w:r>
            <w:r>
              <w:rPr>
                <w:i/>
                <w:iCs/>
              </w:rPr>
              <w:t>3</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Default="001F6F72" w:rsidP="005900F3">
            <w:pPr>
              <w:jc w:val="both"/>
            </w:pPr>
            <w:r w:rsidRPr="00844126">
              <w:t>Перечисление остатков наличных денежных средств на 1 января 201</w:t>
            </w:r>
            <w:r>
              <w:t>6</w:t>
            </w:r>
            <w:r w:rsidRPr="00844126">
              <w:t xml:space="preserve"> года, неиспользованных в нерабочие праздничные дни 201</w:t>
            </w:r>
            <w:r>
              <w:t>6</w:t>
            </w:r>
            <w:r w:rsidRPr="00844126">
              <w:t xml:space="preserve"> года, на </w:t>
            </w:r>
            <w:hyperlink r:id="rId9" w:history="1">
              <w:r w:rsidRPr="00844126">
                <w:rPr>
                  <w:color w:val="000000"/>
                </w:rPr>
                <w:t xml:space="preserve">счет </w:t>
              </w:r>
              <w:r>
                <w:rPr>
                  <w:color w:val="000000"/>
                </w:rPr>
                <w:t xml:space="preserve">№ </w:t>
              </w:r>
              <w:r w:rsidRPr="00844126">
                <w:rPr>
                  <w:color w:val="000000"/>
                </w:rPr>
                <w:t>40116</w:t>
              </w:r>
            </w:hyperlink>
            <w:r w:rsidRPr="00844126">
              <w:t xml:space="preserve"> в целях последующего перечисления в доход федерального бюджета в порядке, установленном для возврата дебиторской </w:t>
            </w:r>
            <w:proofErr w:type="gramStart"/>
            <w:r w:rsidRPr="00844126">
              <w:t>задолженности прошлых лет получателей средств федерального бюджета</w:t>
            </w:r>
            <w:proofErr w:type="gramEnd"/>
            <w:r w:rsidRPr="00844126">
              <w:t>;</w:t>
            </w:r>
            <w:r>
              <w:t>******</w:t>
            </w:r>
          </w:p>
          <w:p w:rsidR="001F6F72" w:rsidRPr="00844126" w:rsidRDefault="001F6F72" w:rsidP="005900F3">
            <w:pPr>
              <w:jc w:val="both"/>
            </w:pPr>
          </w:p>
        </w:tc>
        <w:tc>
          <w:tcPr>
            <w:tcW w:w="3537" w:type="dxa"/>
          </w:tcPr>
          <w:p w:rsidR="001F6F72" w:rsidRPr="00844126" w:rsidRDefault="001F6F72" w:rsidP="002A7533">
            <w:r w:rsidRPr="00844126">
              <w:t xml:space="preserve">Получатели средств федерального бюджета, </w:t>
            </w:r>
            <w:r>
              <w:t xml:space="preserve">федеральные бюджетные учреждения и федеральные автономные учреждения,  </w:t>
            </w:r>
            <w:r w:rsidRPr="00844126">
              <w:t xml:space="preserve">осуществляющие свою деятельность в нерабочие праздничные дни </w:t>
            </w:r>
            <w:r>
              <w:t xml:space="preserve">в </w:t>
            </w:r>
            <w:r w:rsidRPr="00844126">
              <w:t>Российской Федерации</w:t>
            </w:r>
          </w:p>
        </w:tc>
        <w:tc>
          <w:tcPr>
            <w:tcW w:w="3210" w:type="dxa"/>
          </w:tcPr>
          <w:p w:rsidR="001F6F72" w:rsidRPr="00844126" w:rsidRDefault="001F6F72" w:rsidP="005900F3">
            <w:r w:rsidRPr="00844126">
              <w:t>п.16 Порядка № 56н</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A224F8" w:rsidRDefault="001F6F72" w:rsidP="005900F3">
            <w:pPr>
              <w:widowControl w:val="0"/>
              <w:autoSpaceDE w:val="0"/>
              <w:autoSpaceDN w:val="0"/>
              <w:adjustRightInd w:val="0"/>
              <w:ind w:left="120"/>
              <w:jc w:val="both"/>
              <w:rPr>
                <w:bCs/>
              </w:rPr>
            </w:pPr>
            <w:r w:rsidRPr="00A224F8">
              <w:rPr>
                <w:bCs/>
              </w:rPr>
              <w:t>Направление уполномоченным органам государств-членов Е</w:t>
            </w:r>
            <w:r>
              <w:rPr>
                <w:bCs/>
              </w:rPr>
              <w:t>А</w:t>
            </w:r>
            <w:r w:rsidRPr="00A224F8">
              <w:rPr>
                <w:bCs/>
              </w:rPr>
              <w:t xml:space="preserve">ЭС Отчета </w:t>
            </w:r>
            <w:r w:rsidRPr="004729C2">
              <w:rPr>
                <w:bCs/>
                <w:color w:val="000000"/>
                <w:szCs w:val="20"/>
              </w:rPr>
              <w:t>о зачислении и распределении сумм ввозных таможенных пошлин</w:t>
            </w:r>
            <w:r>
              <w:rPr>
                <w:bCs/>
                <w:color w:val="000000"/>
                <w:szCs w:val="20"/>
              </w:rPr>
              <w:t xml:space="preserve"> </w:t>
            </w:r>
            <w:r w:rsidRPr="00A224F8">
              <w:rPr>
                <w:bCs/>
              </w:rPr>
              <w:t xml:space="preserve">и Отчета </w:t>
            </w:r>
            <w:r w:rsidRPr="004729C2">
              <w:rPr>
                <w:bCs/>
                <w:color w:val="000000"/>
                <w:szCs w:val="20"/>
              </w:rPr>
              <w:t xml:space="preserve">о зачислении и </w:t>
            </w:r>
            <w:r w:rsidRPr="004729C2">
              <w:rPr>
                <w:bCs/>
                <w:color w:val="000000"/>
                <w:szCs w:val="20"/>
              </w:rPr>
              <w:lastRenderedPageBreak/>
              <w:t>распределении сумм специальных, антидемпинговых, компенсационных пошлин</w:t>
            </w:r>
            <w:r w:rsidRPr="00A224F8">
              <w:rPr>
                <w:bCs/>
              </w:rPr>
              <w:t xml:space="preserve"> за отчетный финансовый год.</w:t>
            </w:r>
          </w:p>
        </w:tc>
        <w:tc>
          <w:tcPr>
            <w:tcW w:w="3537" w:type="dxa"/>
          </w:tcPr>
          <w:p w:rsidR="001F6F72" w:rsidRPr="00A224F8" w:rsidRDefault="001F6F72" w:rsidP="005900F3">
            <w:r w:rsidRPr="00A224F8">
              <w:lastRenderedPageBreak/>
              <w:t xml:space="preserve">Межрегиональное операционное УФК </w:t>
            </w:r>
          </w:p>
          <w:p w:rsidR="001F6F72" w:rsidRPr="00A224F8" w:rsidRDefault="001F6F72" w:rsidP="005900F3"/>
        </w:tc>
        <w:tc>
          <w:tcPr>
            <w:tcW w:w="3210" w:type="dxa"/>
          </w:tcPr>
          <w:p w:rsidR="001F6F72" w:rsidRDefault="001F6F72" w:rsidP="005900F3"/>
          <w:p w:rsidR="001F6F72" w:rsidRPr="00A224F8" w:rsidRDefault="001F6F72" w:rsidP="005900F3">
            <w:r>
              <w:t xml:space="preserve">п.12 Порядков утвержденных приказом </w:t>
            </w:r>
            <w:r>
              <w:lastRenderedPageBreak/>
              <w:t>Федерального казначейства от 25.12.2014 № 320</w:t>
            </w:r>
          </w:p>
        </w:tc>
      </w:tr>
      <w:tr w:rsidR="001F6F72" w:rsidRPr="00844126" w:rsidTr="005900F3">
        <w:tc>
          <w:tcPr>
            <w:tcW w:w="2238" w:type="dxa"/>
            <w:vMerge w:val="restart"/>
          </w:tcPr>
          <w:p w:rsidR="001F6F72" w:rsidRPr="00844126" w:rsidRDefault="001F6F72" w:rsidP="005900F3">
            <w:pPr>
              <w:jc w:val="center"/>
              <w:rPr>
                <w:i/>
                <w:iCs/>
              </w:rPr>
            </w:pPr>
            <w:r>
              <w:rPr>
                <w:i/>
                <w:iCs/>
              </w:rPr>
              <w:lastRenderedPageBreak/>
              <w:t xml:space="preserve">15 </w:t>
            </w:r>
            <w:r w:rsidRPr="00844126">
              <w:rPr>
                <w:i/>
                <w:iCs/>
              </w:rPr>
              <w:t>января</w:t>
            </w:r>
          </w:p>
          <w:p w:rsidR="001F6F72" w:rsidRPr="00844126" w:rsidRDefault="001F6F72" w:rsidP="005900F3">
            <w:pPr>
              <w:jc w:val="center"/>
              <w:rPr>
                <w:i/>
                <w:iCs/>
              </w:rPr>
            </w:pPr>
            <w:r w:rsidRPr="00844126">
              <w:rPr>
                <w:i/>
                <w:iCs/>
              </w:rPr>
              <w:t xml:space="preserve"> 201</w:t>
            </w:r>
            <w:r>
              <w:rPr>
                <w:i/>
                <w:iCs/>
              </w:rPr>
              <w:t xml:space="preserve">6 </w:t>
            </w:r>
            <w:r w:rsidRPr="00844126">
              <w:rPr>
                <w:i/>
                <w:iCs/>
              </w:rPr>
              <w:t>г.</w:t>
            </w:r>
          </w:p>
          <w:p w:rsidR="001F6F72" w:rsidRPr="00844126" w:rsidRDefault="001F6F72" w:rsidP="005900F3">
            <w:pPr>
              <w:jc w:val="center"/>
              <w:rPr>
                <w:i/>
                <w:iCs/>
              </w:rPr>
            </w:pPr>
          </w:p>
        </w:tc>
        <w:tc>
          <w:tcPr>
            <w:tcW w:w="13342" w:type="dxa"/>
            <w:gridSpan w:val="3"/>
          </w:tcPr>
          <w:p w:rsidR="001F6F72" w:rsidRPr="00305283" w:rsidRDefault="001F6F72" w:rsidP="005900F3">
            <w:pPr>
              <w:rPr>
                <w:b/>
              </w:rPr>
            </w:pPr>
            <w:r w:rsidRPr="00305283">
              <w:rPr>
                <w:b/>
              </w:rPr>
              <w:t>Последний день:</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proofErr w:type="gramStart"/>
            <w:r w:rsidRPr="00516B3A">
              <w:t>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Pr="00516B3A">
              <w:t xml:space="preserve"> Прием и исполнение указанных платежных поручений подразделениями Банка России;</w:t>
            </w:r>
          </w:p>
          <w:p w:rsidR="001F6F72" w:rsidRPr="00516B3A" w:rsidRDefault="001F6F72" w:rsidP="005900F3">
            <w:pPr>
              <w:jc w:val="both"/>
              <w:rPr>
                <w:b/>
                <w:bCs/>
              </w:rPr>
            </w:pPr>
          </w:p>
        </w:tc>
        <w:tc>
          <w:tcPr>
            <w:tcW w:w="3537" w:type="dxa"/>
          </w:tcPr>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r w:rsidRPr="00516B3A">
              <w:t>п.1.6 Положения Минфина России и Банка России о</w:t>
            </w:r>
            <w:r w:rsidRPr="00516B3A">
              <w:rPr>
                <w:bCs/>
              </w:rPr>
              <w:t xml:space="preserve">т 12.11.2008 № 127н/328-П; </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Зачисление на счета бюджетов субъектов Российской Федерации и местных бюджетов сумм доходов от уплаты акцизов на нефтепродукты,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516B3A" w:rsidRDefault="001F6F72" w:rsidP="005900F3">
            <w:r w:rsidRPr="00516B3A">
              <w:t>Подразделения Банка России,</w:t>
            </w:r>
          </w:p>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tc>
        <w:tc>
          <w:tcPr>
            <w:tcW w:w="3210" w:type="dxa"/>
          </w:tcPr>
          <w:p w:rsidR="001F6F72" w:rsidRPr="00516B3A" w:rsidRDefault="001F6F72" w:rsidP="005900F3">
            <w:r w:rsidRPr="00516B3A">
              <w:t>п. 1.11 Положения Минфина России и Банка России о</w:t>
            </w:r>
            <w:r w:rsidRPr="00516B3A">
              <w:rPr>
                <w:bCs/>
              </w:rPr>
              <w:t>т 12.11.2008 № 127н/328-П</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1</w:t>
            </w:r>
            <w:r>
              <w:rPr>
                <w:i/>
                <w:iCs/>
              </w:rPr>
              <w:t>8 января 2016</w:t>
            </w:r>
            <w:r w:rsidRPr="00844126">
              <w:rPr>
                <w:i/>
                <w:iCs/>
              </w:rPr>
              <w:t xml:space="preserve"> г.</w:t>
            </w:r>
          </w:p>
        </w:tc>
        <w:tc>
          <w:tcPr>
            <w:tcW w:w="13342" w:type="dxa"/>
            <w:gridSpan w:val="3"/>
          </w:tcPr>
          <w:p w:rsidR="001F6F72" w:rsidRPr="00C244B5" w:rsidRDefault="001F6F72" w:rsidP="005900F3">
            <w:pPr>
              <w:rPr>
                <w:b/>
              </w:rPr>
            </w:pPr>
            <w:r w:rsidRPr="00C244B5">
              <w:rPr>
                <w:b/>
              </w:rPr>
              <w:t>Последний день:</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pStyle w:val="ConsPlusNormal"/>
              <w:jc w:val="both"/>
              <w:rPr>
                <w:b w:val="0"/>
                <w:bCs w:val="0"/>
                <w:sz w:val="24"/>
                <w:szCs w:val="24"/>
              </w:rPr>
            </w:pPr>
            <w:r w:rsidRPr="00516B3A">
              <w:rPr>
                <w:b w:val="0"/>
                <w:bCs w:val="0"/>
                <w:sz w:val="24"/>
                <w:szCs w:val="24"/>
              </w:rPr>
              <w:t xml:space="preserve">для закрытия по заявлению </w:t>
            </w:r>
            <w:r w:rsidRPr="00516B3A">
              <w:rPr>
                <w:b w:val="0"/>
                <w:sz w:val="24"/>
                <w:szCs w:val="24"/>
              </w:rPr>
              <w:t>территориальных органов Федерального казначейства</w:t>
            </w:r>
            <w:r w:rsidRPr="00516B3A">
              <w:rPr>
                <w:b w:val="0"/>
                <w:bCs w:val="0"/>
                <w:sz w:val="24"/>
                <w:szCs w:val="24"/>
              </w:rPr>
              <w:t xml:space="preserve"> счетов № 40101 с отличительным признаком «3» в четырнадцатом разряде номера лицевого счета. </w:t>
            </w:r>
          </w:p>
          <w:p w:rsidR="001F6F72" w:rsidRPr="00516B3A" w:rsidRDefault="001F6F72" w:rsidP="005900F3">
            <w:pPr>
              <w:autoSpaceDE w:val="0"/>
              <w:autoSpaceDN w:val="0"/>
              <w:adjustRightInd w:val="0"/>
              <w:jc w:val="both"/>
            </w:pPr>
          </w:p>
        </w:tc>
        <w:tc>
          <w:tcPr>
            <w:tcW w:w="3537" w:type="dxa"/>
          </w:tcPr>
          <w:p w:rsidR="001F6F72" w:rsidRPr="00516B3A" w:rsidRDefault="001F6F72" w:rsidP="005900F3">
            <w:r w:rsidRPr="00516B3A">
              <w:t xml:space="preserve">Территориальные органы  Федерального казначейства, </w:t>
            </w:r>
          </w:p>
          <w:p w:rsidR="001F6F72" w:rsidRPr="00516B3A" w:rsidRDefault="001F6F72" w:rsidP="005900F3">
            <w:r w:rsidRPr="005F7891">
              <w:t>ОПЕРАЦИОННЫЙ ДЕПАРТАМЕНТ БАНКА</w:t>
            </w:r>
            <w:r>
              <w:t xml:space="preserve"> </w:t>
            </w:r>
            <w:r w:rsidRPr="00516B3A">
              <w:t>России,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r w:rsidRPr="00516B3A">
              <w:t>п.1.7 Положения Минфина России и Банка России о</w:t>
            </w:r>
            <w:r w:rsidRPr="00516B3A">
              <w:rPr>
                <w:bCs/>
              </w:rPr>
              <w:t>т 12.11.2008 № 127н/328-П</w:t>
            </w:r>
          </w:p>
        </w:tc>
      </w:tr>
    </w:tbl>
    <w:p w:rsidR="006E395E" w:rsidRDefault="006E395E" w:rsidP="006E395E">
      <w:pPr>
        <w:ind w:firstLine="5040"/>
        <w:rPr>
          <w:sz w:val="28"/>
          <w:szCs w:val="28"/>
        </w:rPr>
      </w:pPr>
    </w:p>
    <w:p w:rsidR="006E395E" w:rsidRPr="00516B3A" w:rsidRDefault="006E395E" w:rsidP="006E395E">
      <w:pPr>
        <w:ind w:left="360"/>
        <w:jc w:val="both"/>
      </w:pPr>
      <w:proofErr w:type="gramStart"/>
      <w:r>
        <w:t xml:space="preserve">* - получатели </w:t>
      </w:r>
      <w:r w:rsidRPr="00516B3A">
        <w:t>средств федерального бюджета, федеральные бюджетные</w:t>
      </w:r>
      <w:r>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201</w:t>
      </w:r>
      <w:r>
        <w:t>5</w:t>
      </w:r>
      <w:r w:rsidRPr="00516B3A">
        <w:t xml:space="preserve">,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w:t>
      </w:r>
      <w:r w:rsidRPr="00516B3A">
        <w:lastRenderedPageBreak/>
        <w:t>наличных денежных средств, открытый на</w:t>
      </w:r>
      <w:proofErr w:type="gramEnd"/>
      <w:r w:rsidRPr="00516B3A">
        <w:t xml:space="preserve"> балансовом </w:t>
      </w:r>
      <w:proofErr w:type="gramStart"/>
      <w:r w:rsidRPr="00516B3A">
        <w:t>счете</w:t>
      </w:r>
      <w:proofErr w:type="gramEnd"/>
      <w:r w:rsidRPr="00516B3A">
        <w:t xml:space="preserve"> 40116, на основании Объявления на взнос наличными в установленные сроки;</w:t>
      </w:r>
    </w:p>
    <w:p w:rsidR="006E395E" w:rsidRPr="00516B3A" w:rsidRDefault="006E395E" w:rsidP="006E395E">
      <w:pPr>
        <w:ind w:left="360"/>
        <w:jc w:val="both"/>
      </w:pPr>
      <w:r w:rsidRPr="00516B3A">
        <w:t>** - за исключением счетов № 40116, открытых для обеспечения наличными деньгами Государственной компании «Российские автомобильные дороги»;</w:t>
      </w:r>
    </w:p>
    <w:p w:rsidR="006E395E" w:rsidRPr="00516B3A" w:rsidRDefault="006E395E" w:rsidP="006E395E">
      <w:pPr>
        <w:ind w:left="360"/>
        <w:jc w:val="both"/>
      </w:pPr>
      <w:r w:rsidRPr="00516B3A">
        <w:t>*** - по операциям со средствами федерального бюджета 201</w:t>
      </w:r>
      <w:r>
        <w:t>5</w:t>
      </w:r>
      <w:r w:rsidRPr="00516B3A">
        <w:t xml:space="preserve"> года;</w:t>
      </w:r>
    </w:p>
    <w:p w:rsidR="006E395E" w:rsidRPr="00EA468D" w:rsidRDefault="006E395E" w:rsidP="006E395E">
      <w:pPr>
        <w:ind w:firstLine="360"/>
        <w:jc w:val="both"/>
      </w:pPr>
      <w:r w:rsidRPr="00516B3A">
        <w:t xml:space="preserve">**** - </w:t>
      </w:r>
      <w:r w:rsidRPr="00EA468D">
        <w:t>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
    <w:p w:rsidR="006E395E" w:rsidRDefault="006E395E" w:rsidP="006E395E">
      <w:pPr>
        <w:ind w:firstLine="360"/>
        <w:jc w:val="both"/>
      </w:pPr>
      <w:r w:rsidRPr="00516B3A">
        <w:t>***** - по операциям зачета (уточнения), в случае недостаточности поступления сре</w:t>
      </w:r>
      <w:proofErr w:type="gramStart"/>
      <w:r w:rsidRPr="00516B3A">
        <w:t>дств в к</w:t>
      </w:r>
      <w:proofErr w:type="gramEnd"/>
      <w:r w:rsidRPr="00516B3A">
        <w:t>акой-либо бюджет, осуществляется перенос исполнения Уведомления об уточнении на 201</w:t>
      </w:r>
      <w:r>
        <w:t>6</w:t>
      </w:r>
      <w:r w:rsidRPr="00516B3A">
        <w:t xml:space="preserve"> год с учетом соответствия информации, указанной в Уведомлении об уточнении, действующему правовому акту </w:t>
      </w:r>
      <w:r w:rsidRPr="00322300">
        <w:t>главного администратора доходов бюджета о наделении полномочиями</w:t>
      </w:r>
      <w:r w:rsidRPr="00516B3A">
        <w:t xml:space="preserve"> администратора доходов бюджета в новом финансовом году</w:t>
      </w:r>
      <w:r>
        <w:t>;</w:t>
      </w:r>
    </w:p>
    <w:p w:rsidR="006E395E" w:rsidRDefault="006E395E" w:rsidP="006E395E">
      <w:pPr>
        <w:ind w:firstLine="360"/>
        <w:jc w:val="both"/>
      </w:pP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внешних угроз;</w:t>
      </w:r>
    </w:p>
    <w:p w:rsidR="006E395E" w:rsidRDefault="006E395E" w:rsidP="006E395E">
      <w:pPr>
        <w:ind w:firstLine="360"/>
        <w:jc w:val="both"/>
      </w:pPr>
      <w:r>
        <w:t>******* - территориальные органы Федерального казначейства и подразделения Банка России обеспечивают подключение всех счетов № 40101 к БЭСП;</w:t>
      </w:r>
    </w:p>
    <w:p w:rsidR="006E395E" w:rsidRPr="00844126" w:rsidRDefault="006E395E" w:rsidP="005462AA">
      <w:pPr>
        <w:ind w:firstLine="360"/>
        <w:jc w:val="both"/>
      </w:pPr>
      <w:r w:rsidRPr="00322300">
        <w:t xml:space="preserve">******** - по операциям возврата (зачета, уточнения), в случае недостаточности поступления средств по доходам от уплаты акцизов на нефтепродукты на счет Межрегионального операционного УФК № 40101, осуществляется перенос исполнения Заявки на возврат, Уведомления об уточнении на 2016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 наделении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p>
    <w:p w:rsidR="006E395E" w:rsidRPr="00C646AB" w:rsidRDefault="006E395E" w:rsidP="006E395E"/>
    <w:p w:rsidR="00C60CCB" w:rsidRPr="006E395E" w:rsidRDefault="00C60CCB" w:rsidP="006E395E"/>
    <w:sectPr w:rsidR="00C60CCB" w:rsidRPr="006E395E" w:rsidSect="00C60CCB">
      <w:headerReference w:type="default" r:id="rId10"/>
      <w:footnotePr>
        <w:pos w:val="beneathText"/>
      </w:footnotePr>
      <w:pgSz w:w="16838" w:h="11906" w:orient="landscape"/>
      <w:pgMar w:top="113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CED" w:rsidRDefault="00C36CED">
      <w:r>
        <w:separator/>
      </w:r>
    </w:p>
  </w:endnote>
  <w:endnote w:type="continuationSeparator" w:id="0">
    <w:p w:rsidR="00C36CED" w:rsidRDefault="00C36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CED" w:rsidRDefault="00C36CED">
      <w:r>
        <w:separator/>
      </w:r>
    </w:p>
  </w:footnote>
  <w:footnote w:type="continuationSeparator" w:id="0">
    <w:p w:rsidR="00C36CED" w:rsidRDefault="00C36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44" w:rsidRDefault="0084032E" w:rsidP="003E456D">
    <w:pPr>
      <w:pStyle w:val="a8"/>
      <w:framePr w:wrap="auto" w:vAnchor="text" w:hAnchor="margin" w:xAlign="center" w:y="1"/>
      <w:rPr>
        <w:rStyle w:val="aa"/>
      </w:rPr>
    </w:pPr>
    <w:r>
      <w:rPr>
        <w:rStyle w:val="aa"/>
      </w:rPr>
      <w:fldChar w:fldCharType="begin"/>
    </w:r>
    <w:r w:rsidR="006A3444">
      <w:rPr>
        <w:rStyle w:val="aa"/>
      </w:rPr>
      <w:instrText xml:space="preserve">PAGE  </w:instrText>
    </w:r>
    <w:r>
      <w:rPr>
        <w:rStyle w:val="aa"/>
      </w:rPr>
      <w:fldChar w:fldCharType="separate"/>
    </w:r>
    <w:r w:rsidR="00EC63EC">
      <w:rPr>
        <w:rStyle w:val="aa"/>
        <w:noProof/>
      </w:rPr>
      <w:t>2</w:t>
    </w:r>
    <w:r>
      <w:rPr>
        <w:rStyle w:val="aa"/>
      </w:rPr>
      <w:fldChar w:fldCharType="end"/>
    </w:r>
  </w:p>
  <w:p w:rsidR="006A3444" w:rsidRDefault="006A344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4">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5"/>
  </w:num>
  <w:num w:numId="5">
    <w:abstractNumId w:val="4"/>
  </w:num>
  <w:num w:numId="6">
    <w:abstractNumId w:val="12"/>
  </w:num>
  <w:num w:numId="7">
    <w:abstractNumId w:val="10"/>
  </w:num>
  <w:num w:numId="8">
    <w:abstractNumId w:val="0"/>
  </w:num>
  <w:num w:numId="9">
    <w:abstractNumId w:val="14"/>
  </w:num>
  <w:num w:numId="10">
    <w:abstractNumId w:val="8"/>
  </w:num>
  <w:num w:numId="11">
    <w:abstractNumId w:val="1"/>
  </w:num>
  <w:num w:numId="12">
    <w:abstractNumId w:val="2"/>
  </w:num>
  <w:num w:numId="13">
    <w:abstractNumId w:val="11"/>
  </w:num>
  <w:num w:numId="14">
    <w:abstractNumId w:val="15"/>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proofState w:spelling="clean" w:grammar="clean"/>
  <w:defaultTabStop w:val="708"/>
  <w:doNotHyphenateCaps/>
  <w:characterSpacingControl w:val="doNotCompress"/>
  <w:doNotValidateAgainstSchema/>
  <w:doNotDemarcateInvalidXml/>
  <w:footnotePr>
    <w:pos w:val="beneathText"/>
    <w:footnote w:id="-1"/>
    <w:footnote w:id="0"/>
  </w:footnotePr>
  <w:endnotePr>
    <w:endnote w:id="-1"/>
    <w:endnote w:id="0"/>
  </w:endnotePr>
  <w:compat/>
  <w:rsids>
    <w:rsidRoot w:val="00A11E69"/>
    <w:rsid w:val="00001313"/>
    <w:rsid w:val="00001D44"/>
    <w:rsid w:val="00002347"/>
    <w:rsid w:val="00002E48"/>
    <w:rsid w:val="00006505"/>
    <w:rsid w:val="00006746"/>
    <w:rsid w:val="0000706E"/>
    <w:rsid w:val="000078A8"/>
    <w:rsid w:val="00007A71"/>
    <w:rsid w:val="000136C5"/>
    <w:rsid w:val="00015222"/>
    <w:rsid w:val="00015E8B"/>
    <w:rsid w:val="00017502"/>
    <w:rsid w:val="000175B2"/>
    <w:rsid w:val="00017B1B"/>
    <w:rsid w:val="0002083B"/>
    <w:rsid w:val="00023735"/>
    <w:rsid w:val="000238E4"/>
    <w:rsid w:val="00023A95"/>
    <w:rsid w:val="00024C95"/>
    <w:rsid w:val="000251F9"/>
    <w:rsid w:val="00027CA0"/>
    <w:rsid w:val="00030C60"/>
    <w:rsid w:val="000323BC"/>
    <w:rsid w:val="000349FB"/>
    <w:rsid w:val="0003746B"/>
    <w:rsid w:val="00037B0D"/>
    <w:rsid w:val="00037CCD"/>
    <w:rsid w:val="000401CA"/>
    <w:rsid w:val="00040D7C"/>
    <w:rsid w:val="00040F53"/>
    <w:rsid w:val="00041695"/>
    <w:rsid w:val="0004509C"/>
    <w:rsid w:val="00045D01"/>
    <w:rsid w:val="00051D63"/>
    <w:rsid w:val="000528EC"/>
    <w:rsid w:val="00052BAA"/>
    <w:rsid w:val="000546E3"/>
    <w:rsid w:val="000569C1"/>
    <w:rsid w:val="0005744B"/>
    <w:rsid w:val="00057540"/>
    <w:rsid w:val="00057D25"/>
    <w:rsid w:val="00061F70"/>
    <w:rsid w:val="000626F7"/>
    <w:rsid w:val="000640C4"/>
    <w:rsid w:val="00076CCC"/>
    <w:rsid w:val="00077D48"/>
    <w:rsid w:val="0008030B"/>
    <w:rsid w:val="00083302"/>
    <w:rsid w:val="00083326"/>
    <w:rsid w:val="000843B6"/>
    <w:rsid w:val="00087F18"/>
    <w:rsid w:val="000934FD"/>
    <w:rsid w:val="00095138"/>
    <w:rsid w:val="00095ED8"/>
    <w:rsid w:val="00096C46"/>
    <w:rsid w:val="00097398"/>
    <w:rsid w:val="000A07B6"/>
    <w:rsid w:val="000A16B6"/>
    <w:rsid w:val="000A2568"/>
    <w:rsid w:val="000A2A5C"/>
    <w:rsid w:val="000A4EAD"/>
    <w:rsid w:val="000A53FB"/>
    <w:rsid w:val="000A5802"/>
    <w:rsid w:val="000A76F5"/>
    <w:rsid w:val="000B1204"/>
    <w:rsid w:val="000B27A6"/>
    <w:rsid w:val="000B3441"/>
    <w:rsid w:val="000B3808"/>
    <w:rsid w:val="000B404A"/>
    <w:rsid w:val="000B56EA"/>
    <w:rsid w:val="000B7D03"/>
    <w:rsid w:val="000C0D7C"/>
    <w:rsid w:val="000C11D1"/>
    <w:rsid w:val="000C1398"/>
    <w:rsid w:val="000C18EA"/>
    <w:rsid w:val="000C1DB9"/>
    <w:rsid w:val="000C1E7E"/>
    <w:rsid w:val="000C406B"/>
    <w:rsid w:val="000C44B2"/>
    <w:rsid w:val="000C489E"/>
    <w:rsid w:val="000C4950"/>
    <w:rsid w:val="000C5789"/>
    <w:rsid w:val="000C6411"/>
    <w:rsid w:val="000C799B"/>
    <w:rsid w:val="000C7F51"/>
    <w:rsid w:val="000D2A45"/>
    <w:rsid w:val="000D2C2F"/>
    <w:rsid w:val="000D3332"/>
    <w:rsid w:val="000D4528"/>
    <w:rsid w:val="000D48DB"/>
    <w:rsid w:val="000D698A"/>
    <w:rsid w:val="000D792A"/>
    <w:rsid w:val="000E0525"/>
    <w:rsid w:val="000E1BE9"/>
    <w:rsid w:val="000E1F93"/>
    <w:rsid w:val="000F154D"/>
    <w:rsid w:val="000F2A5C"/>
    <w:rsid w:val="000F3376"/>
    <w:rsid w:val="000F4397"/>
    <w:rsid w:val="000F6BA6"/>
    <w:rsid w:val="000F78F0"/>
    <w:rsid w:val="000F7B12"/>
    <w:rsid w:val="00100657"/>
    <w:rsid w:val="001013C4"/>
    <w:rsid w:val="00101FDF"/>
    <w:rsid w:val="00102480"/>
    <w:rsid w:val="00102A55"/>
    <w:rsid w:val="00104996"/>
    <w:rsid w:val="001065F0"/>
    <w:rsid w:val="001079E7"/>
    <w:rsid w:val="001100B3"/>
    <w:rsid w:val="00110C62"/>
    <w:rsid w:val="001113FF"/>
    <w:rsid w:val="0011445F"/>
    <w:rsid w:val="0012000C"/>
    <w:rsid w:val="00122AA0"/>
    <w:rsid w:val="00123A9E"/>
    <w:rsid w:val="001246DB"/>
    <w:rsid w:val="00124A98"/>
    <w:rsid w:val="0012644D"/>
    <w:rsid w:val="00126EE8"/>
    <w:rsid w:val="00127654"/>
    <w:rsid w:val="0013122B"/>
    <w:rsid w:val="00132BB8"/>
    <w:rsid w:val="00135B69"/>
    <w:rsid w:val="0013790E"/>
    <w:rsid w:val="001401D5"/>
    <w:rsid w:val="00144131"/>
    <w:rsid w:val="00145DA8"/>
    <w:rsid w:val="00147366"/>
    <w:rsid w:val="00147C20"/>
    <w:rsid w:val="00151130"/>
    <w:rsid w:val="0015194D"/>
    <w:rsid w:val="00152620"/>
    <w:rsid w:val="00153181"/>
    <w:rsid w:val="00156AB4"/>
    <w:rsid w:val="00157938"/>
    <w:rsid w:val="00161821"/>
    <w:rsid w:val="0016265C"/>
    <w:rsid w:val="00162CE7"/>
    <w:rsid w:val="0016430C"/>
    <w:rsid w:val="00164EDD"/>
    <w:rsid w:val="00166693"/>
    <w:rsid w:val="00170274"/>
    <w:rsid w:val="00170449"/>
    <w:rsid w:val="00171676"/>
    <w:rsid w:val="00171EE4"/>
    <w:rsid w:val="00172EE5"/>
    <w:rsid w:val="0017318D"/>
    <w:rsid w:val="0017381B"/>
    <w:rsid w:val="00174985"/>
    <w:rsid w:val="00175C69"/>
    <w:rsid w:val="001802F3"/>
    <w:rsid w:val="00180713"/>
    <w:rsid w:val="00186A56"/>
    <w:rsid w:val="00186EAF"/>
    <w:rsid w:val="0019067D"/>
    <w:rsid w:val="001913E0"/>
    <w:rsid w:val="0019157B"/>
    <w:rsid w:val="00191E63"/>
    <w:rsid w:val="00193EA7"/>
    <w:rsid w:val="001956C7"/>
    <w:rsid w:val="00195C74"/>
    <w:rsid w:val="00197142"/>
    <w:rsid w:val="001975AD"/>
    <w:rsid w:val="001A0DBB"/>
    <w:rsid w:val="001A0E5B"/>
    <w:rsid w:val="001A216F"/>
    <w:rsid w:val="001A3363"/>
    <w:rsid w:val="001A5432"/>
    <w:rsid w:val="001A7D19"/>
    <w:rsid w:val="001B2402"/>
    <w:rsid w:val="001B6684"/>
    <w:rsid w:val="001B7341"/>
    <w:rsid w:val="001C0D2D"/>
    <w:rsid w:val="001C4B98"/>
    <w:rsid w:val="001C555F"/>
    <w:rsid w:val="001C5F4F"/>
    <w:rsid w:val="001C7DD9"/>
    <w:rsid w:val="001D013C"/>
    <w:rsid w:val="001D0A15"/>
    <w:rsid w:val="001D1EAF"/>
    <w:rsid w:val="001D39E6"/>
    <w:rsid w:val="001D634E"/>
    <w:rsid w:val="001E0F18"/>
    <w:rsid w:val="001E1465"/>
    <w:rsid w:val="001E25C4"/>
    <w:rsid w:val="001E4D29"/>
    <w:rsid w:val="001E6841"/>
    <w:rsid w:val="001F0864"/>
    <w:rsid w:val="001F267D"/>
    <w:rsid w:val="001F3C48"/>
    <w:rsid w:val="001F6F72"/>
    <w:rsid w:val="001F7FA2"/>
    <w:rsid w:val="00201015"/>
    <w:rsid w:val="002010C3"/>
    <w:rsid w:val="002016F9"/>
    <w:rsid w:val="00204F80"/>
    <w:rsid w:val="00205CBA"/>
    <w:rsid w:val="00206B1C"/>
    <w:rsid w:val="00207320"/>
    <w:rsid w:val="00210672"/>
    <w:rsid w:val="002109B3"/>
    <w:rsid w:val="00212065"/>
    <w:rsid w:val="00213BF1"/>
    <w:rsid w:val="00214021"/>
    <w:rsid w:val="002149DC"/>
    <w:rsid w:val="002163E0"/>
    <w:rsid w:val="00217DF8"/>
    <w:rsid w:val="0022000D"/>
    <w:rsid w:val="00220A1E"/>
    <w:rsid w:val="00221842"/>
    <w:rsid w:val="00221B41"/>
    <w:rsid w:val="00224ED9"/>
    <w:rsid w:val="002262BA"/>
    <w:rsid w:val="00227F7F"/>
    <w:rsid w:val="00230BB3"/>
    <w:rsid w:val="00230FED"/>
    <w:rsid w:val="00234670"/>
    <w:rsid w:val="00234FAD"/>
    <w:rsid w:val="00236504"/>
    <w:rsid w:val="002373D9"/>
    <w:rsid w:val="00237C06"/>
    <w:rsid w:val="002403BD"/>
    <w:rsid w:val="00240701"/>
    <w:rsid w:val="00241A40"/>
    <w:rsid w:val="00243349"/>
    <w:rsid w:val="0024357B"/>
    <w:rsid w:val="002445BD"/>
    <w:rsid w:val="002448AA"/>
    <w:rsid w:val="00245480"/>
    <w:rsid w:val="00245C05"/>
    <w:rsid w:val="00247B0C"/>
    <w:rsid w:val="00252FB2"/>
    <w:rsid w:val="00254B7E"/>
    <w:rsid w:val="00254DF8"/>
    <w:rsid w:val="00255E4C"/>
    <w:rsid w:val="00257CFB"/>
    <w:rsid w:val="0026456A"/>
    <w:rsid w:val="002663AB"/>
    <w:rsid w:val="00267226"/>
    <w:rsid w:val="00271899"/>
    <w:rsid w:val="0027515A"/>
    <w:rsid w:val="0028203C"/>
    <w:rsid w:val="0028216D"/>
    <w:rsid w:val="00283083"/>
    <w:rsid w:val="002839B1"/>
    <w:rsid w:val="002856A4"/>
    <w:rsid w:val="0028622B"/>
    <w:rsid w:val="00286A45"/>
    <w:rsid w:val="002876A2"/>
    <w:rsid w:val="00290809"/>
    <w:rsid w:val="00291D1B"/>
    <w:rsid w:val="002921E7"/>
    <w:rsid w:val="0029393F"/>
    <w:rsid w:val="00294123"/>
    <w:rsid w:val="002976AC"/>
    <w:rsid w:val="002A00F2"/>
    <w:rsid w:val="002A0215"/>
    <w:rsid w:val="002A04C2"/>
    <w:rsid w:val="002A075F"/>
    <w:rsid w:val="002A0B9A"/>
    <w:rsid w:val="002A12E2"/>
    <w:rsid w:val="002A3577"/>
    <w:rsid w:val="002A401C"/>
    <w:rsid w:val="002A4CAD"/>
    <w:rsid w:val="002A67B9"/>
    <w:rsid w:val="002A7533"/>
    <w:rsid w:val="002B3090"/>
    <w:rsid w:val="002B5602"/>
    <w:rsid w:val="002B5BE5"/>
    <w:rsid w:val="002B68DC"/>
    <w:rsid w:val="002B6FFB"/>
    <w:rsid w:val="002B73CC"/>
    <w:rsid w:val="002C35B5"/>
    <w:rsid w:val="002C49A2"/>
    <w:rsid w:val="002C5D28"/>
    <w:rsid w:val="002C7AE1"/>
    <w:rsid w:val="002D0CFB"/>
    <w:rsid w:val="002D1076"/>
    <w:rsid w:val="002D206B"/>
    <w:rsid w:val="002D3C46"/>
    <w:rsid w:val="002D4F94"/>
    <w:rsid w:val="002D60ED"/>
    <w:rsid w:val="002D7447"/>
    <w:rsid w:val="002D76EA"/>
    <w:rsid w:val="002D7EB5"/>
    <w:rsid w:val="002E27CC"/>
    <w:rsid w:val="002E2F62"/>
    <w:rsid w:val="002E3397"/>
    <w:rsid w:val="002E37F5"/>
    <w:rsid w:val="002E3D76"/>
    <w:rsid w:val="002E491D"/>
    <w:rsid w:val="002E5CFB"/>
    <w:rsid w:val="002E5E15"/>
    <w:rsid w:val="002E66B0"/>
    <w:rsid w:val="002E74B3"/>
    <w:rsid w:val="002F3DC8"/>
    <w:rsid w:val="002F3F73"/>
    <w:rsid w:val="002F4647"/>
    <w:rsid w:val="002F4B01"/>
    <w:rsid w:val="002F6422"/>
    <w:rsid w:val="0030069C"/>
    <w:rsid w:val="00302FA6"/>
    <w:rsid w:val="00303E60"/>
    <w:rsid w:val="00306708"/>
    <w:rsid w:val="00306AB5"/>
    <w:rsid w:val="00307BF5"/>
    <w:rsid w:val="0031019D"/>
    <w:rsid w:val="003102CA"/>
    <w:rsid w:val="00311F42"/>
    <w:rsid w:val="00312A0F"/>
    <w:rsid w:val="00312F59"/>
    <w:rsid w:val="0031300C"/>
    <w:rsid w:val="00313103"/>
    <w:rsid w:val="00313A5F"/>
    <w:rsid w:val="003156C2"/>
    <w:rsid w:val="00315D99"/>
    <w:rsid w:val="0031611D"/>
    <w:rsid w:val="0031686C"/>
    <w:rsid w:val="00317A57"/>
    <w:rsid w:val="00320913"/>
    <w:rsid w:val="00320A5A"/>
    <w:rsid w:val="00321A9C"/>
    <w:rsid w:val="00322381"/>
    <w:rsid w:val="00326A7B"/>
    <w:rsid w:val="003277D9"/>
    <w:rsid w:val="003306A5"/>
    <w:rsid w:val="00332B97"/>
    <w:rsid w:val="0033503A"/>
    <w:rsid w:val="0034137E"/>
    <w:rsid w:val="003415BA"/>
    <w:rsid w:val="0034378A"/>
    <w:rsid w:val="00343C66"/>
    <w:rsid w:val="003458B4"/>
    <w:rsid w:val="00345CD2"/>
    <w:rsid w:val="00347E5D"/>
    <w:rsid w:val="00350DCB"/>
    <w:rsid w:val="00351FEF"/>
    <w:rsid w:val="00353D3D"/>
    <w:rsid w:val="0035423C"/>
    <w:rsid w:val="003544A1"/>
    <w:rsid w:val="0035455C"/>
    <w:rsid w:val="00361CFB"/>
    <w:rsid w:val="00362E27"/>
    <w:rsid w:val="00363519"/>
    <w:rsid w:val="0036518B"/>
    <w:rsid w:val="00366035"/>
    <w:rsid w:val="003661F2"/>
    <w:rsid w:val="003662A0"/>
    <w:rsid w:val="003702C2"/>
    <w:rsid w:val="00370364"/>
    <w:rsid w:val="00373322"/>
    <w:rsid w:val="0037493E"/>
    <w:rsid w:val="0037592F"/>
    <w:rsid w:val="00377374"/>
    <w:rsid w:val="003828B6"/>
    <w:rsid w:val="003831E9"/>
    <w:rsid w:val="003901F4"/>
    <w:rsid w:val="00393AEF"/>
    <w:rsid w:val="00397562"/>
    <w:rsid w:val="00397B6F"/>
    <w:rsid w:val="003A0A8C"/>
    <w:rsid w:val="003A15A9"/>
    <w:rsid w:val="003A3403"/>
    <w:rsid w:val="003A3C80"/>
    <w:rsid w:val="003A4B32"/>
    <w:rsid w:val="003A7B26"/>
    <w:rsid w:val="003B1389"/>
    <w:rsid w:val="003B14D7"/>
    <w:rsid w:val="003B20D4"/>
    <w:rsid w:val="003B5C63"/>
    <w:rsid w:val="003B6367"/>
    <w:rsid w:val="003B6E22"/>
    <w:rsid w:val="003B737E"/>
    <w:rsid w:val="003B7466"/>
    <w:rsid w:val="003C2B47"/>
    <w:rsid w:val="003C2CAE"/>
    <w:rsid w:val="003C3253"/>
    <w:rsid w:val="003D0A5B"/>
    <w:rsid w:val="003D2E44"/>
    <w:rsid w:val="003D3F8F"/>
    <w:rsid w:val="003D681C"/>
    <w:rsid w:val="003D740A"/>
    <w:rsid w:val="003D78AE"/>
    <w:rsid w:val="003D7FD2"/>
    <w:rsid w:val="003E245F"/>
    <w:rsid w:val="003E3303"/>
    <w:rsid w:val="003E456D"/>
    <w:rsid w:val="003E5936"/>
    <w:rsid w:val="003E65D6"/>
    <w:rsid w:val="003E6D7A"/>
    <w:rsid w:val="003F0212"/>
    <w:rsid w:val="003F0FB2"/>
    <w:rsid w:val="003F22C0"/>
    <w:rsid w:val="003F2754"/>
    <w:rsid w:val="003F49D8"/>
    <w:rsid w:val="003F5A64"/>
    <w:rsid w:val="003F6523"/>
    <w:rsid w:val="00400386"/>
    <w:rsid w:val="0040130B"/>
    <w:rsid w:val="0040351F"/>
    <w:rsid w:val="004056B3"/>
    <w:rsid w:val="00406284"/>
    <w:rsid w:val="0040649F"/>
    <w:rsid w:val="0041083D"/>
    <w:rsid w:val="00411429"/>
    <w:rsid w:val="00412AFB"/>
    <w:rsid w:val="00414F55"/>
    <w:rsid w:val="0041626B"/>
    <w:rsid w:val="00417169"/>
    <w:rsid w:val="004171F0"/>
    <w:rsid w:val="00417605"/>
    <w:rsid w:val="00421352"/>
    <w:rsid w:val="00421573"/>
    <w:rsid w:val="0042172A"/>
    <w:rsid w:val="00421EE3"/>
    <w:rsid w:val="004224D4"/>
    <w:rsid w:val="0042289A"/>
    <w:rsid w:val="004230F9"/>
    <w:rsid w:val="004234AA"/>
    <w:rsid w:val="00423A71"/>
    <w:rsid w:val="00423CF2"/>
    <w:rsid w:val="00424E06"/>
    <w:rsid w:val="004255AE"/>
    <w:rsid w:val="004264C9"/>
    <w:rsid w:val="004264D8"/>
    <w:rsid w:val="00426F2D"/>
    <w:rsid w:val="0042735F"/>
    <w:rsid w:val="004275E5"/>
    <w:rsid w:val="00431A17"/>
    <w:rsid w:val="00431DE6"/>
    <w:rsid w:val="00432244"/>
    <w:rsid w:val="00432EB9"/>
    <w:rsid w:val="00433333"/>
    <w:rsid w:val="00434AC3"/>
    <w:rsid w:val="00435271"/>
    <w:rsid w:val="00435367"/>
    <w:rsid w:val="004400EE"/>
    <w:rsid w:val="00440757"/>
    <w:rsid w:val="004408B4"/>
    <w:rsid w:val="00440F15"/>
    <w:rsid w:val="00442D41"/>
    <w:rsid w:val="004438AB"/>
    <w:rsid w:val="00444300"/>
    <w:rsid w:val="00446ED5"/>
    <w:rsid w:val="004537C5"/>
    <w:rsid w:val="00454C9C"/>
    <w:rsid w:val="00456854"/>
    <w:rsid w:val="0046352D"/>
    <w:rsid w:val="00463C3D"/>
    <w:rsid w:val="00463C95"/>
    <w:rsid w:val="0046433B"/>
    <w:rsid w:val="00466D76"/>
    <w:rsid w:val="004700FA"/>
    <w:rsid w:val="004702ED"/>
    <w:rsid w:val="00470E86"/>
    <w:rsid w:val="0047199F"/>
    <w:rsid w:val="00471D99"/>
    <w:rsid w:val="004729C2"/>
    <w:rsid w:val="00474165"/>
    <w:rsid w:val="004742B9"/>
    <w:rsid w:val="00476852"/>
    <w:rsid w:val="00477C48"/>
    <w:rsid w:val="00481047"/>
    <w:rsid w:val="004814A7"/>
    <w:rsid w:val="004836AD"/>
    <w:rsid w:val="0048520C"/>
    <w:rsid w:val="00485AD1"/>
    <w:rsid w:val="004860B7"/>
    <w:rsid w:val="00487745"/>
    <w:rsid w:val="004940C3"/>
    <w:rsid w:val="004945BB"/>
    <w:rsid w:val="0049492E"/>
    <w:rsid w:val="00494FA5"/>
    <w:rsid w:val="00496210"/>
    <w:rsid w:val="004968B5"/>
    <w:rsid w:val="004968ED"/>
    <w:rsid w:val="00496EA3"/>
    <w:rsid w:val="004A1B18"/>
    <w:rsid w:val="004A244B"/>
    <w:rsid w:val="004A2C7E"/>
    <w:rsid w:val="004A320E"/>
    <w:rsid w:val="004A402E"/>
    <w:rsid w:val="004A4E10"/>
    <w:rsid w:val="004A63AB"/>
    <w:rsid w:val="004B209D"/>
    <w:rsid w:val="004B40B2"/>
    <w:rsid w:val="004B7AE0"/>
    <w:rsid w:val="004C1AD9"/>
    <w:rsid w:val="004C36B0"/>
    <w:rsid w:val="004C4417"/>
    <w:rsid w:val="004C47C2"/>
    <w:rsid w:val="004C514C"/>
    <w:rsid w:val="004C59DD"/>
    <w:rsid w:val="004C656D"/>
    <w:rsid w:val="004C7566"/>
    <w:rsid w:val="004C7CCF"/>
    <w:rsid w:val="004D2D19"/>
    <w:rsid w:val="004D6DE2"/>
    <w:rsid w:val="004E19B2"/>
    <w:rsid w:val="004E2C2C"/>
    <w:rsid w:val="004E2DCC"/>
    <w:rsid w:val="004E35B1"/>
    <w:rsid w:val="004E35BC"/>
    <w:rsid w:val="004E5D18"/>
    <w:rsid w:val="004F198B"/>
    <w:rsid w:val="004F2313"/>
    <w:rsid w:val="004F4FBC"/>
    <w:rsid w:val="004F5312"/>
    <w:rsid w:val="004F6142"/>
    <w:rsid w:val="004F62B1"/>
    <w:rsid w:val="004F652B"/>
    <w:rsid w:val="005009ED"/>
    <w:rsid w:val="005027C8"/>
    <w:rsid w:val="005040E7"/>
    <w:rsid w:val="00504975"/>
    <w:rsid w:val="00506358"/>
    <w:rsid w:val="00506F72"/>
    <w:rsid w:val="00511237"/>
    <w:rsid w:val="00512446"/>
    <w:rsid w:val="005141A4"/>
    <w:rsid w:val="005154B5"/>
    <w:rsid w:val="00517A3A"/>
    <w:rsid w:val="00520748"/>
    <w:rsid w:val="00521BA3"/>
    <w:rsid w:val="00522230"/>
    <w:rsid w:val="00522DDE"/>
    <w:rsid w:val="00524A44"/>
    <w:rsid w:val="005279A2"/>
    <w:rsid w:val="00531ECD"/>
    <w:rsid w:val="005321B2"/>
    <w:rsid w:val="00533369"/>
    <w:rsid w:val="00534038"/>
    <w:rsid w:val="00534631"/>
    <w:rsid w:val="00537340"/>
    <w:rsid w:val="00537D8D"/>
    <w:rsid w:val="00541E23"/>
    <w:rsid w:val="005423F6"/>
    <w:rsid w:val="005429B1"/>
    <w:rsid w:val="00542D65"/>
    <w:rsid w:val="00543386"/>
    <w:rsid w:val="005444B4"/>
    <w:rsid w:val="00545B59"/>
    <w:rsid w:val="00545D97"/>
    <w:rsid w:val="005462AA"/>
    <w:rsid w:val="005469F1"/>
    <w:rsid w:val="005472C2"/>
    <w:rsid w:val="00547635"/>
    <w:rsid w:val="0055149A"/>
    <w:rsid w:val="00552655"/>
    <w:rsid w:val="00553BAA"/>
    <w:rsid w:val="00556B48"/>
    <w:rsid w:val="00556ED8"/>
    <w:rsid w:val="00560AC7"/>
    <w:rsid w:val="00560FDC"/>
    <w:rsid w:val="0056271C"/>
    <w:rsid w:val="00563960"/>
    <w:rsid w:val="00564243"/>
    <w:rsid w:val="005652A2"/>
    <w:rsid w:val="0057101E"/>
    <w:rsid w:val="00573092"/>
    <w:rsid w:val="00573FE6"/>
    <w:rsid w:val="00575DDD"/>
    <w:rsid w:val="005762C0"/>
    <w:rsid w:val="00576F0B"/>
    <w:rsid w:val="00577DB4"/>
    <w:rsid w:val="00581D1A"/>
    <w:rsid w:val="00581F75"/>
    <w:rsid w:val="0058209C"/>
    <w:rsid w:val="005828BA"/>
    <w:rsid w:val="00585884"/>
    <w:rsid w:val="00586A78"/>
    <w:rsid w:val="005874F8"/>
    <w:rsid w:val="00587D31"/>
    <w:rsid w:val="005905A2"/>
    <w:rsid w:val="005922BA"/>
    <w:rsid w:val="00592398"/>
    <w:rsid w:val="00592BE3"/>
    <w:rsid w:val="00592E10"/>
    <w:rsid w:val="00593439"/>
    <w:rsid w:val="00595A70"/>
    <w:rsid w:val="00595E4B"/>
    <w:rsid w:val="00596571"/>
    <w:rsid w:val="005A1864"/>
    <w:rsid w:val="005A22B3"/>
    <w:rsid w:val="005A5ED8"/>
    <w:rsid w:val="005A6476"/>
    <w:rsid w:val="005B32DA"/>
    <w:rsid w:val="005B3881"/>
    <w:rsid w:val="005B3EFA"/>
    <w:rsid w:val="005B77B9"/>
    <w:rsid w:val="005B7A11"/>
    <w:rsid w:val="005C2292"/>
    <w:rsid w:val="005C33A0"/>
    <w:rsid w:val="005C5057"/>
    <w:rsid w:val="005D0C24"/>
    <w:rsid w:val="005D1374"/>
    <w:rsid w:val="005D2C26"/>
    <w:rsid w:val="005D39E5"/>
    <w:rsid w:val="005D3E68"/>
    <w:rsid w:val="005D7EC9"/>
    <w:rsid w:val="005E1447"/>
    <w:rsid w:val="005E2D04"/>
    <w:rsid w:val="005E3DA9"/>
    <w:rsid w:val="005E4457"/>
    <w:rsid w:val="005E524C"/>
    <w:rsid w:val="005E6C54"/>
    <w:rsid w:val="005F00CC"/>
    <w:rsid w:val="005F264B"/>
    <w:rsid w:val="005F5D5F"/>
    <w:rsid w:val="005F692D"/>
    <w:rsid w:val="005F7891"/>
    <w:rsid w:val="005F7D7D"/>
    <w:rsid w:val="00600A49"/>
    <w:rsid w:val="00601E7C"/>
    <w:rsid w:val="0060221E"/>
    <w:rsid w:val="00613069"/>
    <w:rsid w:val="00617A76"/>
    <w:rsid w:val="00620B2F"/>
    <w:rsid w:val="00620C65"/>
    <w:rsid w:val="00621434"/>
    <w:rsid w:val="00621A99"/>
    <w:rsid w:val="00622531"/>
    <w:rsid w:val="00622EDB"/>
    <w:rsid w:val="00624353"/>
    <w:rsid w:val="00624587"/>
    <w:rsid w:val="00624935"/>
    <w:rsid w:val="006265DB"/>
    <w:rsid w:val="0062727E"/>
    <w:rsid w:val="0062774E"/>
    <w:rsid w:val="00633495"/>
    <w:rsid w:val="00633A6D"/>
    <w:rsid w:val="00636D20"/>
    <w:rsid w:val="0063787B"/>
    <w:rsid w:val="00637C0F"/>
    <w:rsid w:val="0064007D"/>
    <w:rsid w:val="006400D3"/>
    <w:rsid w:val="00640750"/>
    <w:rsid w:val="00642533"/>
    <w:rsid w:val="00642552"/>
    <w:rsid w:val="00645A72"/>
    <w:rsid w:val="006461AF"/>
    <w:rsid w:val="006478BE"/>
    <w:rsid w:val="00647F59"/>
    <w:rsid w:val="0065059C"/>
    <w:rsid w:val="00650B66"/>
    <w:rsid w:val="00653617"/>
    <w:rsid w:val="00655680"/>
    <w:rsid w:val="00657241"/>
    <w:rsid w:val="006578E7"/>
    <w:rsid w:val="0066111B"/>
    <w:rsid w:val="0066274B"/>
    <w:rsid w:val="00664CDD"/>
    <w:rsid w:val="00665CFF"/>
    <w:rsid w:val="006739AA"/>
    <w:rsid w:val="00674D1C"/>
    <w:rsid w:val="006767CB"/>
    <w:rsid w:val="00680130"/>
    <w:rsid w:val="00681C75"/>
    <w:rsid w:val="006829F8"/>
    <w:rsid w:val="006831BF"/>
    <w:rsid w:val="00683356"/>
    <w:rsid w:val="00685694"/>
    <w:rsid w:val="0068653E"/>
    <w:rsid w:val="006868C2"/>
    <w:rsid w:val="00686AA9"/>
    <w:rsid w:val="0068798B"/>
    <w:rsid w:val="00687B47"/>
    <w:rsid w:val="00693A84"/>
    <w:rsid w:val="00693BEF"/>
    <w:rsid w:val="00693C10"/>
    <w:rsid w:val="006946FD"/>
    <w:rsid w:val="006A28BF"/>
    <w:rsid w:val="006A3137"/>
    <w:rsid w:val="006A3444"/>
    <w:rsid w:val="006B0BD7"/>
    <w:rsid w:val="006B3B3E"/>
    <w:rsid w:val="006C21FD"/>
    <w:rsid w:val="006C2B22"/>
    <w:rsid w:val="006C3A33"/>
    <w:rsid w:val="006C51BE"/>
    <w:rsid w:val="006C5A86"/>
    <w:rsid w:val="006C5B95"/>
    <w:rsid w:val="006C7D9F"/>
    <w:rsid w:val="006C7FCE"/>
    <w:rsid w:val="006D03F9"/>
    <w:rsid w:val="006D2874"/>
    <w:rsid w:val="006D2AB7"/>
    <w:rsid w:val="006D6947"/>
    <w:rsid w:val="006E1FB1"/>
    <w:rsid w:val="006E395E"/>
    <w:rsid w:val="006E3E7F"/>
    <w:rsid w:val="006E3EE3"/>
    <w:rsid w:val="006E48D0"/>
    <w:rsid w:val="006E5080"/>
    <w:rsid w:val="006E5AB2"/>
    <w:rsid w:val="006F22B0"/>
    <w:rsid w:val="006F576B"/>
    <w:rsid w:val="006F6EEE"/>
    <w:rsid w:val="00705F94"/>
    <w:rsid w:val="007060D3"/>
    <w:rsid w:val="007074CC"/>
    <w:rsid w:val="00710F3E"/>
    <w:rsid w:val="00711229"/>
    <w:rsid w:val="00712097"/>
    <w:rsid w:val="00712631"/>
    <w:rsid w:val="00713189"/>
    <w:rsid w:val="00713FD0"/>
    <w:rsid w:val="0071520A"/>
    <w:rsid w:val="007161EC"/>
    <w:rsid w:val="00716EE5"/>
    <w:rsid w:val="0072266D"/>
    <w:rsid w:val="00722934"/>
    <w:rsid w:val="00726944"/>
    <w:rsid w:val="00732206"/>
    <w:rsid w:val="00734349"/>
    <w:rsid w:val="007350FC"/>
    <w:rsid w:val="007358AB"/>
    <w:rsid w:val="00736CFE"/>
    <w:rsid w:val="00741C54"/>
    <w:rsid w:val="00743EB5"/>
    <w:rsid w:val="007441BE"/>
    <w:rsid w:val="00744A43"/>
    <w:rsid w:val="00745197"/>
    <w:rsid w:val="00746782"/>
    <w:rsid w:val="00750B2A"/>
    <w:rsid w:val="00753BD4"/>
    <w:rsid w:val="007544AC"/>
    <w:rsid w:val="00754B30"/>
    <w:rsid w:val="00755236"/>
    <w:rsid w:val="00762A43"/>
    <w:rsid w:val="00762AA1"/>
    <w:rsid w:val="0076465C"/>
    <w:rsid w:val="0076575A"/>
    <w:rsid w:val="00765E6E"/>
    <w:rsid w:val="00765FBF"/>
    <w:rsid w:val="007665A9"/>
    <w:rsid w:val="00770872"/>
    <w:rsid w:val="00771F47"/>
    <w:rsid w:val="007733BE"/>
    <w:rsid w:val="007746A4"/>
    <w:rsid w:val="00774B2F"/>
    <w:rsid w:val="00775027"/>
    <w:rsid w:val="00777F2E"/>
    <w:rsid w:val="00780337"/>
    <w:rsid w:val="00781D27"/>
    <w:rsid w:val="00782C30"/>
    <w:rsid w:val="007846A3"/>
    <w:rsid w:val="007862F5"/>
    <w:rsid w:val="007863D0"/>
    <w:rsid w:val="00791306"/>
    <w:rsid w:val="00791978"/>
    <w:rsid w:val="0079210B"/>
    <w:rsid w:val="00793C77"/>
    <w:rsid w:val="00793D9D"/>
    <w:rsid w:val="007979DA"/>
    <w:rsid w:val="007A6273"/>
    <w:rsid w:val="007A72F4"/>
    <w:rsid w:val="007B32D7"/>
    <w:rsid w:val="007B4DBA"/>
    <w:rsid w:val="007B76BA"/>
    <w:rsid w:val="007C0122"/>
    <w:rsid w:val="007C1085"/>
    <w:rsid w:val="007C1690"/>
    <w:rsid w:val="007C1A3C"/>
    <w:rsid w:val="007C2716"/>
    <w:rsid w:val="007C4B15"/>
    <w:rsid w:val="007C78D8"/>
    <w:rsid w:val="007D228D"/>
    <w:rsid w:val="007D28FD"/>
    <w:rsid w:val="007D2ACC"/>
    <w:rsid w:val="007D3476"/>
    <w:rsid w:val="007D3A5F"/>
    <w:rsid w:val="007D3C61"/>
    <w:rsid w:val="007D42BE"/>
    <w:rsid w:val="007D48D0"/>
    <w:rsid w:val="007D7BDF"/>
    <w:rsid w:val="007E18F2"/>
    <w:rsid w:val="007E206D"/>
    <w:rsid w:val="007E21C9"/>
    <w:rsid w:val="007E442A"/>
    <w:rsid w:val="007E57D8"/>
    <w:rsid w:val="007F05B3"/>
    <w:rsid w:val="007F2182"/>
    <w:rsid w:val="007F2521"/>
    <w:rsid w:val="007F2A2B"/>
    <w:rsid w:val="007F355F"/>
    <w:rsid w:val="007F35F4"/>
    <w:rsid w:val="007F3FA3"/>
    <w:rsid w:val="007F6C39"/>
    <w:rsid w:val="007F74FD"/>
    <w:rsid w:val="007F7A94"/>
    <w:rsid w:val="0080221F"/>
    <w:rsid w:val="00805645"/>
    <w:rsid w:val="00805E86"/>
    <w:rsid w:val="00806695"/>
    <w:rsid w:val="00811047"/>
    <w:rsid w:val="008120DE"/>
    <w:rsid w:val="0081325E"/>
    <w:rsid w:val="00820E77"/>
    <w:rsid w:val="008218E0"/>
    <w:rsid w:val="00830B8E"/>
    <w:rsid w:val="0083134C"/>
    <w:rsid w:val="00834A66"/>
    <w:rsid w:val="008354C1"/>
    <w:rsid w:val="00835C96"/>
    <w:rsid w:val="008363B2"/>
    <w:rsid w:val="0084032E"/>
    <w:rsid w:val="00840E79"/>
    <w:rsid w:val="008425FC"/>
    <w:rsid w:val="00843968"/>
    <w:rsid w:val="00844126"/>
    <w:rsid w:val="008447C0"/>
    <w:rsid w:val="00845F62"/>
    <w:rsid w:val="008463F3"/>
    <w:rsid w:val="00846443"/>
    <w:rsid w:val="0084739A"/>
    <w:rsid w:val="00847F37"/>
    <w:rsid w:val="00847F55"/>
    <w:rsid w:val="00853E4F"/>
    <w:rsid w:val="00855740"/>
    <w:rsid w:val="00855E3B"/>
    <w:rsid w:val="0085654A"/>
    <w:rsid w:val="00857A8D"/>
    <w:rsid w:val="008617BA"/>
    <w:rsid w:val="00862235"/>
    <w:rsid w:val="0086246A"/>
    <w:rsid w:val="00863A77"/>
    <w:rsid w:val="008642FA"/>
    <w:rsid w:val="008643D1"/>
    <w:rsid w:val="008657D9"/>
    <w:rsid w:val="00873389"/>
    <w:rsid w:val="00873781"/>
    <w:rsid w:val="008746D0"/>
    <w:rsid w:val="0087486A"/>
    <w:rsid w:val="0087559F"/>
    <w:rsid w:val="0087622B"/>
    <w:rsid w:val="00877361"/>
    <w:rsid w:val="00880E83"/>
    <w:rsid w:val="0088152E"/>
    <w:rsid w:val="00881A12"/>
    <w:rsid w:val="00881E7C"/>
    <w:rsid w:val="00881F38"/>
    <w:rsid w:val="008833E6"/>
    <w:rsid w:val="00886B84"/>
    <w:rsid w:val="00891185"/>
    <w:rsid w:val="0089132A"/>
    <w:rsid w:val="008921C3"/>
    <w:rsid w:val="00893CA4"/>
    <w:rsid w:val="00896F5D"/>
    <w:rsid w:val="008A2208"/>
    <w:rsid w:val="008A40A0"/>
    <w:rsid w:val="008A6116"/>
    <w:rsid w:val="008A6B24"/>
    <w:rsid w:val="008B37B1"/>
    <w:rsid w:val="008B3A99"/>
    <w:rsid w:val="008B57A1"/>
    <w:rsid w:val="008B5BBE"/>
    <w:rsid w:val="008C1751"/>
    <w:rsid w:val="008C3586"/>
    <w:rsid w:val="008C6EEC"/>
    <w:rsid w:val="008C756C"/>
    <w:rsid w:val="008D0A7B"/>
    <w:rsid w:val="008D131D"/>
    <w:rsid w:val="008D24BA"/>
    <w:rsid w:val="008D372F"/>
    <w:rsid w:val="008D521C"/>
    <w:rsid w:val="008D52AE"/>
    <w:rsid w:val="008D5FDA"/>
    <w:rsid w:val="008E0E7C"/>
    <w:rsid w:val="008E210C"/>
    <w:rsid w:val="008E3E4A"/>
    <w:rsid w:val="008E5B4C"/>
    <w:rsid w:val="008E5B71"/>
    <w:rsid w:val="008E5CEA"/>
    <w:rsid w:val="008E630A"/>
    <w:rsid w:val="008E71DF"/>
    <w:rsid w:val="008F1068"/>
    <w:rsid w:val="008F21BE"/>
    <w:rsid w:val="008F31E5"/>
    <w:rsid w:val="008F5072"/>
    <w:rsid w:val="008F7778"/>
    <w:rsid w:val="00900695"/>
    <w:rsid w:val="0090253E"/>
    <w:rsid w:val="0090309C"/>
    <w:rsid w:val="009100D7"/>
    <w:rsid w:val="00911F13"/>
    <w:rsid w:val="0091375D"/>
    <w:rsid w:val="009139A5"/>
    <w:rsid w:val="00916A82"/>
    <w:rsid w:val="00917AEB"/>
    <w:rsid w:val="00921C7A"/>
    <w:rsid w:val="0092386B"/>
    <w:rsid w:val="00932016"/>
    <w:rsid w:val="00933972"/>
    <w:rsid w:val="0093418F"/>
    <w:rsid w:val="00934F2F"/>
    <w:rsid w:val="0093569B"/>
    <w:rsid w:val="00936BA1"/>
    <w:rsid w:val="00937CFD"/>
    <w:rsid w:val="00940221"/>
    <w:rsid w:val="0094233D"/>
    <w:rsid w:val="00942BAB"/>
    <w:rsid w:val="00946962"/>
    <w:rsid w:val="009477FA"/>
    <w:rsid w:val="0095061D"/>
    <w:rsid w:val="00950C45"/>
    <w:rsid w:val="0095110D"/>
    <w:rsid w:val="00951C42"/>
    <w:rsid w:val="00953BB7"/>
    <w:rsid w:val="00954615"/>
    <w:rsid w:val="0095479F"/>
    <w:rsid w:val="009548EF"/>
    <w:rsid w:val="0095516F"/>
    <w:rsid w:val="00955970"/>
    <w:rsid w:val="00955E43"/>
    <w:rsid w:val="00956587"/>
    <w:rsid w:val="009573B4"/>
    <w:rsid w:val="00961AE2"/>
    <w:rsid w:val="00961F64"/>
    <w:rsid w:val="00962BC5"/>
    <w:rsid w:val="00962E91"/>
    <w:rsid w:val="00963BB1"/>
    <w:rsid w:val="00967498"/>
    <w:rsid w:val="009732FC"/>
    <w:rsid w:val="00975242"/>
    <w:rsid w:val="00975761"/>
    <w:rsid w:val="00977878"/>
    <w:rsid w:val="00980DB8"/>
    <w:rsid w:val="00980EC6"/>
    <w:rsid w:val="009861C4"/>
    <w:rsid w:val="00990F60"/>
    <w:rsid w:val="009914BD"/>
    <w:rsid w:val="0099250B"/>
    <w:rsid w:val="00992751"/>
    <w:rsid w:val="009A1D14"/>
    <w:rsid w:val="009A23DF"/>
    <w:rsid w:val="009A7117"/>
    <w:rsid w:val="009B08EA"/>
    <w:rsid w:val="009B189A"/>
    <w:rsid w:val="009B3501"/>
    <w:rsid w:val="009B4ED3"/>
    <w:rsid w:val="009B5DA0"/>
    <w:rsid w:val="009B7B1B"/>
    <w:rsid w:val="009C05D8"/>
    <w:rsid w:val="009C3ADB"/>
    <w:rsid w:val="009C3D7A"/>
    <w:rsid w:val="009C5C65"/>
    <w:rsid w:val="009C7EB5"/>
    <w:rsid w:val="009D1ACB"/>
    <w:rsid w:val="009D29D1"/>
    <w:rsid w:val="009D2C34"/>
    <w:rsid w:val="009E519F"/>
    <w:rsid w:val="009E65FC"/>
    <w:rsid w:val="009E6874"/>
    <w:rsid w:val="009E77F1"/>
    <w:rsid w:val="009F3092"/>
    <w:rsid w:val="009F41BF"/>
    <w:rsid w:val="009F58B1"/>
    <w:rsid w:val="009F7D3E"/>
    <w:rsid w:val="00A01FCD"/>
    <w:rsid w:val="00A044C1"/>
    <w:rsid w:val="00A054EA"/>
    <w:rsid w:val="00A05CAF"/>
    <w:rsid w:val="00A105B0"/>
    <w:rsid w:val="00A10E66"/>
    <w:rsid w:val="00A11E69"/>
    <w:rsid w:val="00A12CBE"/>
    <w:rsid w:val="00A15D35"/>
    <w:rsid w:val="00A15E3B"/>
    <w:rsid w:val="00A16845"/>
    <w:rsid w:val="00A179EF"/>
    <w:rsid w:val="00A209DB"/>
    <w:rsid w:val="00A224F8"/>
    <w:rsid w:val="00A24414"/>
    <w:rsid w:val="00A247D6"/>
    <w:rsid w:val="00A26E0C"/>
    <w:rsid w:val="00A300BB"/>
    <w:rsid w:val="00A30A61"/>
    <w:rsid w:val="00A314FA"/>
    <w:rsid w:val="00A31ACA"/>
    <w:rsid w:val="00A33613"/>
    <w:rsid w:val="00A35499"/>
    <w:rsid w:val="00A35856"/>
    <w:rsid w:val="00A358D0"/>
    <w:rsid w:val="00A35CFC"/>
    <w:rsid w:val="00A35EB6"/>
    <w:rsid w:val="00A36E4B"/>
    <w:rsid w:val="00A3755E"/>
    <w:rsid w:val="00A37FEF"/>
    <w:rsid w:val="00A4071D"/>
    <w:rsid w:val="00A41459"/>
    <w:rsid w:val="00A4694D"/>
    <w:rsid w:val="00A46FE4"/>
    <w:rsid w:val="00A475E6"/>
    <w:rsid w:val="00A50536"/>
    <w:rsid w:val="00A51521"/>
    <w:rsid w:val="00A51BE8"/>
    <w:rsid w:val="00A529A3"/>
    <w:rsid w:val="00A52CEF"/>
    <w:rsid w:val="00A52D0E"/>
    <w:rsid w:val="00A60120"/>
    <w:rsid w:val="00A60129"/>
    <w:rsid w:val="00A60FF3"/>
    <w:rsid w:val="00A6209F"/>
    <w:rsid w:val="00A6372C"/>
    <w:rsid w:val="00A6546A"/>
    <w:rsid w:val="00A673D3"/>
    <w:rsid w:val="00A705B4"/>
    <w:rsid w:val="00A71CCD"/>
    <w:rsid w:val="00A80847"/>
    <w:rsid w:val="00A82EAA"/>
    <w:rsid w:val="00A83684"/>
    <w:rsid w:val="00A845AB"/>
    <w:rsid w:val="00A87BFF"/>
    <w:rsid w:val="00A91D45"/>
    <w:rsid w:val="00A93D1C"/>
    <w:rsid w:val="00A95376"/>
    <w:rsid w:val="00AA012D"/>
    <w:rsid w:val="00AA06AD"/>
    <w:rsid w:val="00AA2E92"/>
    <w:rsid w:val="00AA4E9B"/>
    <w:rsid w:val="00AA564A"/>
    <w:rsid w:val="00AA5FCA"/>
    <w:rsid w:val="00AB1749"/>
    <w:rsid w:val="00AB1853"/>
    <w:rsid w:val="00AB1D0E"/>
    <w:rsid w:val="00AB2753"/>
    <w:rsid w:val="00AC29AC"/>
    <w:rsid w:val="00AC2EAA"/>
    <w:rsid w:val="00AC45D2"/>
    <w:rsid w:val="00AC4A74"/>
    <w:rsid w:val="00AC5333"/>
    <w:rsid w:val="00AD031C"/>
    <w:rsid w:val="00AD0FF9"/>
    <w:rsid w:val="00AD2FC1"/>
    <w:rsid w:val="00AD48E3"/>
    <w:rsid w:val="00AD7445"/>
    <w:rsid w:val="00AD76D3"/>
    <w:rsid w:val="00AE10D5"/>
    <w:rsid w:val="00AE2623"/>
    <w:rsid w:val="00AE3415"/>
    <w:rsid w:val="00AE405A"/>
    <w:rsid w:val="00AF18DB"/>
    <w:rsid w:val="00AF253D"/>
    <w:rsid w:val="00AF2785"/>
    <w:rsid w:val="00AF4112"/>
    <w:rsid w:val="00AF5CBC"/>
    <w:rsid w:val="00AF639E"/>
    <w:rsid w:val="00B02245"/>
    <w:rsid w:val="00B023BB"/>
    <w:rsid w:val="00B04798"/>
    <w:rsid w:val="00B047FF"/>
    <w:rsid w:val="00B04C26"/>
    <w:rsid w:val="00B04DFB"/>
    <w:rsid w:val="00B06E2F"/>
    <w:rsid w:val="00B1130D"/>
    <w:rsid w:val="00B11BF1"/>
    <w:rsid w:val="00B11F3B"/>
    <w:rsid w:val="00B1326C"/>
    <w:rsid w:val="00B143E8"/>
    <w:rsid w:val="00B15DFF"/>
    <w:rsid w:val="00B173C0"/>
    <w:rsid w:val="00B20276"/>
    <w:rsid w:val="00B20499"/>
    <w:rsid w:val="00B243AF"/>
    <w:rsid w:val="00B26563"/>
    <w:rsid w:val="00B27BF1"/>
    <w:rsid w:val="00B310B3"/>
    <w:rsid w:val="00B334AF"/>
    <w:rsid w:val="00B34F3C"/>
    <w:rsid w:val="00B355AB"/>
    <w:rsid w:val="00B368A4"/>
    <w:rsid w:val="00B40F99"/>
    <w:rsid w:val="00B43718"/>
    <w:rsid w:val="00B45D3C"/>
    <w:rsid w:val="00B47F93"/>
    <w:rsid w:val="00B512D1"/>
    <w:rsid w:val="00B51659"/>
    <w:rsid w:val="00B62689"/>
    <w:rsid w:val="00B62C90"/>
    <w:rsid w:val="00B630CF"/>
    <w:rsid w:val="00B6545E"/>
    <w:rsid w:val="00B65CF7"/>
    <w:rsid w:val="00B70A83"/>
    <w:rsid w:val="00B73D2B"/>
    <w:rsid w:val="00B75269"/>
    <w:rsid w:val="00B77256"/>
    <w:rsid w:val="00B77F3C"/>
    <w:rsid w:val="00B84477"/>
    <w:rsid w:val="00B869C6"/>
    <w:rsid w:val="00B92D4D"/>
    <w:rsid w:val="00B94250"/>
    <w:rsid w:val="00B94D39"/>
    <w:rsid w:val="00B95D77"/>
    <w:rsid w:val="00B97EEE"/>
    <w:rsid w:val="00BA2F77"/>
    <w:rsid w:val="00BA4858"/>
    <w:rsid w:val="00BA5200"/>
    <w:rsid w:val="00BA5BB4"/>
    <w:rsid w:val="00BA686A"/>
    <w:rsid w:val="00BB0AB5"/>
    <w:rsid w:val="00BB104E"/>
    <w:rsid w:val="00BB30C8"/>
    <w:rsid w:val="00BB40EF"/>
    <w:rsid w:val="00BB471E"/>
    <w:rsid w:val="00BB53EC"/>
    <w:rsid w:val="00BB5F3E"/>
    <w:rsid w:val="00BB65F0"/>
    <w:rsid w:val="00BB6F47"/>
    <w:rsid w:val="00BC039A"/>
    <w:rsid w:val="00BC10C3"/>
    <w:rsid w:val="00BC2967"/>
    <w:rsid w:val="00BC3710"/>
    <w:rsid w:val="00BC4064"/>
    <w:rsid w:val="00BC4C92"/>
    <w:rsid w:val="00BD21A6"/>
    <w:rsid w:val="00BD2766"/>
    <w:rsid w:val="00BD5C1A"/>
    <w:rsid w:val="00BD674B"/>
    <w:rsid w:val="00BD6C85"/>
    <w:rsid w:val="00BD6F3B"/>
    <w:rsid w:val="00BE2B26"/>
    <w:rsid w:val="00BE4B5A"/>
    <w:rsid w:val="00BE58E6"/>
    <w:rsid w:val="00BE761B"/>
    <w:rsid w:val="00BF0E99"/>
    <w:rsid w:val="00BF136D"/>
    <w:rsid w:val="00BF15AC"/>
    <w:rsid w:val="00BF2574"/>
    <w:rsid w:val="00BF39F4"/>
    <w:rsid w:val="00BF4F63"/>
    <w:rsid w:val="00BF7D8E"/>
    <w:rsid w:val="00BF7E5F"/>
    <w:rsid w:val="00C013B9"/>
    <w:rsid w:val="00C0173E"/>
    <w:rsid w:val="00C04BA3"/>
    <w:rsid w:val="00C0530F"/>
    <w:rsid w:val="00C063E3"/>
    <w:rsid w:val="00C1065B"/>
    <w:rsid w:val="00C110B5"/>
    <w:rsid w:val="00C12B74"/>
    <w:rsid w:val="00C147E3"/>
    <w:rsid w:val="00C15894"/>
    <w:rsid w:val="00C217E2"/>
    <w:rsid w:val="00C221EB"/>
    <w:rsid w:val="00C222EE"/>
    <w:rsid w:val="00C22CBB"/>
    <w:rsid w:val="00C232E5"/>
    <w:rsid w:val="00C24C08"/>
    <w:rsid w:val="00C25F1F"/>
    <w:rsid w:val="00C25F71"/>
    <w:rsid w:val="00C274E2"/>
    <w:rsid w:val="00C279DE"/>
    <w:rsid w:val="00C309DE"/>
    <w:rsid w:val="00C31D7D"/>
    <w:rsid w:val="00C32485"/>
    <w:rsid w:val="00C3260A"/>
    <w:rsid w:val="00C35009"/>
    <w:rsid w:val="00C36117"/>
    <w:rsid w:val="00C36C9A"/>
    <w:rsid w:val="00C36CED"/>
    <w:rsid w:val="00C41591"/>
    <w:rsid w:val="00C421AF"/>
    <w:rsid w:val="00C429A0"/>
    <w:rsid w:val="00C43A16"/>
    <w:rsid w:val="00C52AFC"/>
    <w:rsid w:val="00C532A7"/>
    <w:rsid w:val="00C55BB7"/>
    <w:rsid w:val="00C5689C"/>
    <w:rsid w:val="00C56BB4"/>
    <w:rsid w:val="00C56CAB"/>
    <w:rsid w:val="00C56D66"/>
    <w:rsid w:val="00C5757D"/>
    <w:rsid w:val="00C60CCB"/>
    <w:rsid w:val="00C62C81"/>
    <w:rsid w:val="00C6431C"/>
    <w:rsid w:val="00C646AB"/>
    <w:rsid w:val="00C64BDE"/>
    <w:rsid w:val="00C651EC"/>
    <w:rsid w:val="00C65860"/>
    <w:rsid w:val="00C6589F"/>
    <w:rsid w:val="00C66189"/>
    <w:rsid w:val="00C673AE"/>
    <w:rsid w:val="00C674A5"/>
    <w:rsid w:val="00C70806"/>
    <w:rsid w:val="00C71362"/>
    <w:rsid w:val="00C71CD4"/>
    <w:rsid w:val="00C74308"/>
    <w:rsid w:val="00C80AB8"/>
    <w:rsid w:val="00C831BF"/>
    <w:rsid w:val="00C84350"/>
    <w:rsid w:val="00C849D5"/>
    <w:rsid w:val="00C85B49"/>
    <w:rsid w:val="00C85CE7"/>
    <w:rsid w:val="00C87E68"/>
    <w:rsid w:val="00C92D8B"/>
    <w:rsid w:val="00C92E13"/>
    <w:rsid w:val="00C93568"/>
    <w:rsid w:val="00C93714"/>
    <w:rsid w:val="00C93780"/>
    <w:rsid w:val="00C939CD"/>
    <w:rsid w:val="00C93F08"/>
    <w:rsid w:val="00C943EE"/>
    <w:rsid w:val="00C94BCA"/>
    <w:rsid w:val="00C965F8"/>
    <w:rsid w:val="00CA30DF"/>
    <w:rsid w:val="00CA325B"/>
    <w:rsid w:val="00CA40FC"/>
    <w:rsid w:val="00CA4857"/>
    <w:rsid w:val="00CA5D3B"/>
    <w:rsid w:val="00CA5EB5"/>
    <w:rsid w:val="00CB1942"/>
    <w:rsid w:val="00CB200C"/>
    <w:rsid w:val="00CB40C2"/>
    <w:rsid w:val="00CB6293"/>
    <w:rsid w:val="00CB7704"/>
    <w:rsid w:val="00CB7B4E"/>
    <w:rsid w:val="00CC21B5"/>
    <w:rsid w:val="00CC222F"/>
    <w:rsid w:val="00CD2FA5"/>
    <w:rsid w:val="00CD4047"/>
    <w:rsid w:val="00CD5DDC"/>
    <w:rsid w:val="00CD64E8"/>
    <w:rsid w:val="00CD6D1C"/>
    <w:rsid w:val="00CD74C1"/>
    <w:rsid w:val="00CD7A8E"/>
    <w:rsid w:val="00CE09A0"/>
    <w:rsid w:val="00CE4B33"/>
    <w:rsid w:val="00CE4D19"/>
    <w:rsid w:val="00CE606F"/>
    <w:rsid w:val="00CE69DE"/>
    <w:rsid w:val="00CE7B13"/>
    <w:rsid w:val="00CF0308"/>
    <w:rsid w:val="00CF0D8C"/>
    <w:rsid w:val="00CF1961"/>
    <w:rsid w:val="00CF2D34"/>
    <w:rsid w:val="00D00B04"/>
    <w:rsid w:val="00D01ED9"/>
    <w:rsid w:val="00D02946"/>
    <w:rsid w:val="00D04026"/>
    <w:rsid w:val="00D04599"/>
    <w:rsid w:val="00D04E0B"/>
    <w:rsid w:val="00D06BD6"/>
    <w:rsid w:val="00D1331F"/>
    <w:rsid w:val="00D133F7"/>
    <w:rsid w:val="00D13FE5"/>
    <w:rsid w:val="00D1730B"/>
    <w:rsid w:val="00D1778B"/>
    <w:rsid w:val="00D17882"/>
    <w:rsid w:val="00D200AE"/>
    <w:rsid w:val="00D20DF8"/>
    <w:rsid w:val="00D213F9"/>
    <w:rsid w:val="00D253C3"/>
    <w:rsid w:val="00D275AE"/>
    <w:rsid w:val="00D3117F"/>
    <w:rsid w:val="00D31BB8"/>
    <w:rsid w:val="00D36823"/>
    <w:rsid w:val="00D3689B"/>
    <w:rsid w:val="00D4004D"/>
    <w:rsid w:val="00D413DB"/>
    <w:rsid w:val="00D414E1"/>
    <w:rsid w:val="00D41759"/>
    <w:rsid w:val="00D4181B"/>
    <w:rsid w:val="00D42A56"/>
    <w:rsid w:val="00D441C4"/>
    <w:rsid w:val="00D441CE"/>
    <w:rsid w:val="00D442B6"/>
    <w:rsid w:val="00D442BE"/>
    <w:rsid w:val="00D444CE"/>
    <w:rsid w:val="00D46698"/>
    <w:rsid w:val="00D46859"/>
    <w:rsid w:val="00D47439"/>
    <w:rsid w:val="00D47CCB"/>
    <w:rsid w:val="00D5181C"/>
    <w:rsid w:val="00D543BC"/>
    <w:rsid w:val="00D54F1D"/>
    <w:rsid w:val="00D6026F"/>
    <w:rsid w:val="00D63F71"/>
    <w:rsid w:val="00D661F8"/>
    <w:rsid w:val="00D66ED4"/>
    <w:rsid w:val="00D712C5"/>
    <w:rsid w:val="00D73552"/>
    <w:rsid w:val="00D735CA"/>
    <w:rsid w:val="00D76B0C"/>
    <w:rsid w:val="00D80150"/>
    <w:rsid w:val="00D81D6D"/>
    <w:rsid w:val="00D84035"/>
    <w:rsid w:val="00D841DB"/>
    <w:rsid w:val="00D84358"/>
    <w:rsid w:val="00D84CBA"/>
    <w:rsid w:val="00D8528E"/>
    <w:rsid w:val="00D85AFD"/>
    <w:rsid w:val="00D8603A"/>
    <w:rsid w:val="00D861F5"/>
    <w:rsid w:val="00D90B66"/>
    <w:rsid w:val="00D929A9"/>
    <w:rsid w:val="00D95BE4"/>
    <w:rsid w:val="00D95C2C"/>
    <w:rsid w:val="00D976D9"/>
    <w:rsid w:val="00DA0F54"/>
    <w:rsid w:val="00DA1333"/>
    <w:rsid w:val="00DA2F2A"/>
    <w:rsid w:val="00DA5D79"/>
    <w:rsid w:val="00DA72A5"/>
    <w:rsid w:val="00DB22ED"/>
    <w:rsid w:val="00DB65D8"/>
    <w:rsid w:val="00DC2051"/>
    <w:rsid w:val="00DC2592"/>
    <w:rsid w:val="00DC3AFD"/>
    <w:rsid w:val="00DC417F"/>
    <w:rsid w:val="00DC4456"/>
    <w:rsid w:val="00DC4BFF"/>
    <w:rsid w:val="00DC5330"/>
    <w:rsid w:val="00DC5573"/>
    <w:rsid w:val="00DC55F3"/>
    <w:rsid w:val="00DC6EE6"/>
    <w:rsid w:val="00DC7720"/>
    <w:rsid w:val="00DD0CB1"/>
    <w:rsid w:val="00DD1B8E"/>
    <w:rsid w:val="00DD2012"/>
    <w:rsid w:val="00DD2A34"/>
    <w:rsid w:val="00DD371D"/>
    <w:rsid w:val="00DD4757"/>
    <w:rsid w:val="00DD6E10"/>
    <w:rsid w:val="00DE3AAB"/>
    <w:rsid w:val="00DE3D2E"/>
    <w:rsid w:val="00DE54D3"/>
    <w:rsid w:val="00DE56A6"/>
    <w:rsid w:val="00DE752E"/>
    <w:rsid w:val="00DF4ADB"/>
    <w:rsid w:val="00DF71E3"/>
    <w:rsid w:val="00DF7518"/>
    <w:rsid w:val="00DF7DEA"/>
    <w:rsid w:val="00E004D3"/>
    <w:rsid w:val="00E007D1"/>
    <w:rsid w:val="00E0090A"/>
    <w:rsid w:val="00E01847"/>
    <w:rsid w:val="00E01AE0"/>
    <w:rsid w:val="00E06A18"/>
    <w:rsid w:val="00E06E82"/>
    <w:rsid w:val="00E0791A"/>
    <w:rsid w:val="00E14794"/>
    <w:rsid w:val="00E1670F"/>
    <w:rsid w:val="00E168F9"/>
    <w:rsid w:val="00E172E3"/>
    <w:rsid w:val="00E17425"/>
    <w:rsid w:val="00E17777"/>
    <w:rsid w:val="00E17D06"/>
    <w:rsid w:val="00E222F2"/>
    <w:rsid w:val="00E2290E"/>
    <w:rsid w:val="00E24CCE"/>
    <w:rsid w:val="00E27327"/>
    <w:rsid w:val="00E27FBF"/>
    <w:rsid w:val="00E333F2"/>
    <w:rsid w:val="00E33C4C"/>
    <w:rsid w:val="00E37595"/>
    <w:rsid w:val="00E37B0A"/>
    <w:rsid w:val="00E44B27"/>
    <w:rsid w:val="00E450AF"/>
    <w:rsid w:val="00E47BA5"/>
    <w:rsid w:val="00E502B0"/>
    <w:rsid w:val="00E50D74"/>
    <w:rsid w:val="00E516D8"/>
    <w:rsid w:val="00E51A44"/>
    <w:rsid w:val="00E533C5"/>
    <w:rsid w:val="00E5351D"/>
    <w:rsid w:val="00E54D14"/>
    <w:rsid w:val="00E607E6"/>
    <w:rsid w:val="00E6237B"/>
    <w:rsid w:val="00E62A94"/>
    <w:rsid w:val="00E638BB"/>
    <w:rsid w:val="00E64FA1"/>
    <w:rsid w:val="00E65CEC"/>
    <w:rsid w:val="00E67EAD"/>
    <w:rsid w:val="00E725A2"/>
    <w:rsid w:val="00E73226"/>
    <w:rsid w:val="00E748FB"/>
    <w:rsid w:val="00E750B3"/>
    <w:rsid w:val="00E751F4"/>
    <w:rsid w:val="00E7693D"/>
    <w:rsid w:val="00E80657"/>
    <w:rsid w:val="00E83D03"/>
    <w:rsid w:val="00E83E5E"/>
    <w:rsid w:val="00E864CA"/>
    <w:rsid w:val="00E87B13"/>
    <w:rsid w:val="00E902FC"/>
    <w:rsid w:val="00E90579"/>
    <w:rsid w:val="00E91A02"/>
    <w:rsid w:val="00E94794"/>
    <w:rsid w:val="00EA0DDF"/>
    <w:rsid w:val="00EA10BB"/>
    <w:rsid w:val="00EA2EDC"/>
    <w:rsid w:val="00EA3ADF"/>
    <w:rsid w:val="00EA468D"/>
    <w:rsid w:val="00EB0121"/>
    <w:rsid w:val="00EB09DF"/>
    <w:rsid w:val="00EB0DE9"/>
    <w:rsid w:val="00EB1B84"/>
    <w:rsid w:val="00EB2F62"/>
    <w:rsid w:val="00EB331A"/>
    <w:rsid w:val="00EB7959"/>
    <w:rsid w:val="00EB7A93"/>
    <w:rsid w:val="00EC0A4D"/>
    <w:rsid w:val="00EC3663"/>
    <w:rsid w:val="00EC5116"/>
    <w:rsid w:val="00EC63EC"/>
    <w:rsid w:val="00ED040F"/>
    <w:rsid w:val="00ED099C"/>
    <w:rsid w:val="00ED1A3A"/>
    <w:rsid w:val="00ED33C5"/>
    <w:rsid w:val="00ED4B5F"/>
    <w:rsid w:val="00ED579E"/>
    <w:rsid w:val="00ED6B62"/>
    <w:rsid w:val="00EE0783"/>
    <w:rsid w:val="00EE3ABB"/>
    <w:rsid w:val="00EE4162"/>
    <w:rsid w:val="00EE5034"/>
    <w:rsid w:val="00EE79AD"/>
    <w:rsid w:val="00EF02FC"/>
    <w:rsid w:val="00EF35BB"/>
    <w:rsid w:val="00EF4280"/>
    <w:rsid w:val="00EF6190"/>
    <w:rsid w:val="00F00CC4"/>
    <w:rsid w:val="00F015FF"/>
    <w:rsid w:val="00F01B13"/>
    <w:rsid w:val="00F026E4"/>
    <w:rsid w:val="00F03DD8"/>
    <w:rsid w:val="00F05133"/>
    <w:rsid w:val="00F10AB8"/>
    <w:rsid w:val="00F10E80"/>
    <w:rsid w:val="00F124DC"/>
    <w:rsid w:val="00F14359"/>
    <w:rsid w:val="00F16580"/>
    <w:rsid w:val="00F165F1"/>
    <w:rsid w:val="00F20C68"/>
    <w:rsid w:val="00F23BC7"/>
    <w:rsid w:val="00F23D6D"/>
    <w:rsid w:val="00F256E4"/>
    <w:rsid w:val="00F25E6E"/>
    <w:rsid w:val="00F31DA9"/>
    <w:rsid w:val="00F3642D"/>
    <w:rsid w:val="00F3768C"/>
    <w:rsid w:val="00F40A15"/>
    <w:rsid w:val="00F40B2A"/>
    <w:rsid w:val="00F40E1B"/>
    <w:rsid w:val="00F42BEC"/>
    <w:rsid w:val="00F5103D"/>
    <w:rsid w:val="00F53380"/>
    <w:rsid w:val="00F53A6B"/>
    <w:rsid w:val="00F54031"/>
    <w:rsid w:val="00F541C3"/>
    <w:rsid w:val="00F54AAA"/>
    <w:rsid w:val="00F54F05"/>
    <w:rsid w:val="00F5731E"/>
    <w:rsid w:val="00F61AC2"/>
    <w:rsid w:val="00F64260"/>
    <w:rsid w:val="00F648AF"/>
    <w:rsid w:val="00F6593A"/>
    <w:rsid w:val="00F66D7C"/>
    <w:rsid w:val="00F7015C"/>
    <w:rsid w:val="00F7124F"/>
    <w:rsid w:val="00F7150C"/>
    <w:rsid w:val="00F72FB9"/>
    <w:rsid w:val="00F735C3"/>
    <w:rsid w:val="00F76BBE"/>
    <w:rsid w:val="00F81C6A"/>
    <w:rsid w:val="00F82496"/>
    <w:rsid w:val="00F8278D"/>
    <w:rsid w:val="00F83CD0"/>
    <w:rsid w:val="00F83D45"/>
    <w:rsid w:val="00F84EF0"/>
    <w:rsid w:val="00F90E54"/>
    <w:rsid w:val="00F92C2B"/>
    <w:rsid w:val="00F958CC"/>
    <w:rsid w:val="00F97A4F"/>
    <w:rsid w:val="00FA0B1F"/>
    <w:rsid w:val="00FA3DF4"/>
    <w:rsid w:val="00FA3F26"/>
    <w:rsid w:val="00FB0AF5"/>
    <w:rsid w:val="00FB31A0"/>
    <w:rsid w:val="00FB4F9D"/>
    <w:rsid w:val="00FB7F0C"/>
    <w:rsid w:val="00FC49F2"/>
    <w:rsid w:val="00FC79BF"/>
    <w:rsid w:val="00FD2155"/>
    <w:rsid w:val="00FD2B08"/>
    <w:rsid w:val="00FD771A"/>
    <w:rsid w:val="00FE7897"/>
    <w:rsid w:val="00FF0024"/>
    <w:rsid w:val="00FF201C"/>
    <w:rsid w:val="00FF29E5"/>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s>
</file>

<file path=word/webSettings.xml><?xml version="1.0" encoding="utf-8"?>
<w:webSettings xmlns:r="http://schemas.openxmlformats.org/officeDocument/2006/relationships" xmlns:w="http://schemas.openxmlformats.org/wordprocessingml/2006/main">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F5F7AB4F904C9BE30F74A617C0D523DCFEC2D48FC9775324ACA8A2095462721DE9957EBBE1B6FZ9R0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0AB917780F50F57E8FD06BC3598B0F2AF7A7A5A66082AAE4419E145A264820D80F23FC79FC5A0o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3049D-10ED-470C-B556-FB1DCB58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5626</Words>
  <Characters>41202</Characters>
  <Application>Microsoft Office Word</Application>
  <DocSecurity>4</DocSecurity>
  <Lines>343</Lines>
  <Paragraphs>93</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46735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DVINYANINOVA</cp:lastModifiedBy>
  <cp:revision>2</cp:revision>
  <cp:lastPrinted>2015-11-23T09:11:00Z</cp:lastPrinted>
  <dcterms:created xsi:type="dcterms:W3CDTF">2015-12-14T01:30:00Z</dcterms:created>
  <dcterms:modified xsi:type="dcterms:W3CDTF">2015-12-14T01:30:00Z</dcterms:modified>
</cp:coreProperties>
</file>